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AD4233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00E85A39" w:rsidRPr="00E85A39">
        <w:rPr>
          <w:rFonts w:ascii="Arial" w:eastAsia="Arial Unicode MS" w:hAnsi="Arial" w:cs="Arial"/>
          <w:b/>
          <w:bCs/>
          <w:i/>
          <w:sz w:val="28"/>
        </w:rPr>
        <w:t>S2-2506694</w:t>
      </w:r>
    </w:p>
    <w:p w14:paraId="6EEAB142" w14:textId="7CE8DAD1" w:rsidR="00C14EA3" w:rsidRPr="00927C1B"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016F2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3A4">
        <w:rPr>
          <w:rFonts w:ascii="Arial" w:hAnsi="Arial" w:cs="Arial"/>
          <w:b/>
        </w:rPr>
        <w:t>Interim conclusion proposal</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61CF36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25987" w:rsidRPr="00114183">
        <w:rPr>
          <w:rFonts w:ascii="Arial" w:hAnsi="Arial" w:cs="Arial"/>
          <w:b/>
        </w:rPr>
        <w:t>20.2.1</w:t>
      </w:r>
    </w:p>
    <w:p w14:paraId="50306FB0" w14:textId="0C6F9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775E5" w:rsidRPr="00950394">
        <w:rPr>
          <w:rFonts w:ascii="Arial" w:hAnsi="Arial" w:cs="Arial"/>
          <w:b/>
        </w:rPr>
        <w:t>FS_Sensing_ARC</w:t>
      </w:r>
      <w:r w:rsidR="00C775E5" w:rsidRPr="00CA76A1">
        <w:rPr>
          <w:rFonts w:ascii="Arial" w:hAnsi="Arial" w:cs="Arial"/>
          <w:b/>
        </w:rPr>
        <w:t xml:space="preserve"> </w:t>
      </w:r>
      <w:r w:rsidR="00462B3D" w:rsidRPr="00CA76A1">
        <w:rPr>
          <w:rFonts w:ascii="Arial" w:hAnsi="Arial" w:cs="Arial"/>
          <w:b/>
        </w:rPr>
        <w:t>/ Rel-</w:t>
      </w:r>
      <w:r w:rsidR="00C775E5">
        <w:rPr>
          <w:rFonts w:ascii="Arial" w:hAnsi="Arial" w:cs="Arial"/>
          <w:b/>
        </w:rPr>
        <w:t>20</w:t>
      </w:r>
    </w:p>
    <w:p w14:paraId="6D39A49A" w14:textId="706EA087" w:rsidR="00EF48DB" w:rsidRPr="00927C1B" w:rsidRDefault="00A24F28" w:rsidP="00EC53AC">
      <w:pPr>
        <w:jc w:val="both"/>
        <w:rPr>
          <w:rFonts w:ascii="Arial" w:hAnsi="Arial" w:cs="Arial"/>
          <w:i/>
        </w:rPr>
      </w:pPr>
      <w:r w:rsidRPr="00927C1B">
        <w:rPr>
          <w:rFonts w:ascii="Arial" w:hAnsi="Arial" w:cs="Arial"/>
          <w:i/>
        </w:rPr>
        <w:t>Abstract:</w:t>
      </w:r>
      <w:r w:rsidR="00325987">
        <w:rPr>
          <w:rFonts w:ascii="Arial" w:hAnsi="Arial" w:cs="Arial"/>
          <w:i/>
        </w:rPr>
        <w:t xml:space="preserve"> </w:t>
      </w:r>
      <w:r w:rsidR="001F3458" w:rsidRPr="001F3458">
        <w:rPr>
          <w:rFonts w:ascii="Arial" w:hAnsi="Arial" w:cs="Arial"/>
          <w:i/>
        </w:rPr>
        <w:t>To provide a basis for future discussion, interim conclusions have been incorporated into Clause 7</w:t>
      </w:r>
      <w:r w:rsidR="001F3458">
        <w:rPr>
          <w:rFonts w:ascii="Arial" w:hAnsi="Arial" w:cs="Arial"/>
          <w:i/>
        </w:rPr>
        <w:t>.</w:t>
      </w:r>
    </w:p>
    <w:p w14:paraId="576C96D7" w14:textId="77777777" w:rsidR="00A93620" w:rsidRPr="001F3458" w:rsidRDefault="00B3593E" w:rsidP="00B3593E">
      <w:pPr>
        <w:pStyle w:val="1"/>
      </w:pPr>
      <w:r w:rsidRPr="001F3458">
        <w:t xml:space="preserve">1. </w:t>
      </w:r>
      <w:r w:rsidR="00305F20" w:rsidRPr="001F3458">
        <w:t>Introduction</w:t>
      </w:r>
      <w:r w:rsidR="00BE6AFC" w:rsidRPr="001F3458">
        <w:t>/Discussion</w:t>
      </w:r>
    </w:p>
    <w:p w14:paraId="3BFCFFE5" w14:textId="72567C87" w:rsidR="001F3458" w:rsidRPr="002745EF" w:rsidRDefault="009367EF" w:rsidP="009367EF">
      <w:pPr>
        <w:rPr>
          <w:lang w:eastAsia="zh-CN"/>
        </w:rPr>
      </w:pPr>
      <w:r>
        <w:rPr>
          <w:rFonts w:eastAsiaTheme="minorEastAsia" w:hint="eastAsia"/>
          <w:lang w:eastAsia="zh-CN"/>
        </w:rPr>
        <w:t>S</w:t>
      </w:r>
      <w:r>
        <w:rPr>
          <w:rFonts w:eastAsiaTheme="minorEastAsia"/>
          <w:lang w:eastAsia="zh-CN"/>
        </w:rPr>
        <w:t xml:space="preserve">A2 initiated the study for sensing in Rel-20 </w:t>
      </w:r>
      <w:r>
        <w:rPr>
          <w:rFonts w:eastAsiaTheme="minorEastAsia" w:hint="eastAsia"/>
          <w:lang w:eastAsia="zh-CN"/>
        </w:rPr>
        <w:t>in</w:t>
      </w:r>
      <w:r>
        <w:rPr>
          <w:rFonts w:eastAsiaTheme="minorEastAsia"/>
          <w:lang w:eastAsia="zh-CN"/>
        </w:rPr>
        <w:t xml:space="preserve"> </w:t>
      </w:r>
      <w:r w:rsidR="001F3458">
        <w:rPr>
          <w:lang w:eastAsia="zh-CN"/>
        </w:rPr>
        <w:t>TS 23.700-14</w:t>
      </w:r>
      <w:r>
        <w:rPr>
          <w:lang w:eastAsia="zh-CN"/>
        </w:rPr>
        <w:t>,</w:t>
      </w:r>
      <w:r w:rsidR="001F3458">
        <w:rPr>
          <w:lang w:eastAsia="zh-CN"/>
        </w:rPr>
        <w:t xml:space="preserve"> focuses on the 5GA sensing framework, particularly on architectural design aspects such as service authorization and revocation, discovery and selection of sensing entities/functions, sensing data collection and result exposure, and configuration parameter provisioning.</w:t>
      </w:r>
    </w:p>
    <w:p w14:paraId="73F1BA19" w14:textId="4D12F308" w:rsidR="001F3458" w:rsidRDefault="00412E07" w:rsidP="001F3458">
      <w:pPr>
        <w:rPr>
          <w:lang w:eastAsia="zh-CN"/>
        </w:rPr>
      </w:pPr>
      <w:r>
        <w:rPr>
          <w:lang w:eastAsia="zh-CN"/>
        </w:rPr>
        <w:t xml:space="preserve">On the other hand, </w:t>
      </w:r>
      <w:r w:rsidR="001F3458">
        <w:rPr>
          <w:lang w:eastAsia="zh-CN"/>
        </w:rPr>
        <w:t>Rel-20 specification narrows its scope to gNB-based mono-static sensing for UAV target use cases, as outlined in RP-251861 and SP-250809 during TSG #108 as follows:</w:t>
      </w:r>
    </w:p>
    <w:tbl>
      <w:tblPr>
        <w:tblStyle w:val="ae"/>
        <w:tblW w:w="0" w:type="auto"/>
        <w:tblLook w:val="04A0" w:firstRow="1" w:lastRow="0" w:firstColumn="1" w:lastColumn="0" w:noHBand="0" w:noVBand="1"/>
      </w:tblPr>
      <w:tblGrid>
        <w:gridCol w:w="9493"/>
      </w:tblGrid>
      <w:tr w:rsidR="001F3458" w14:paraId="1EB40D4D" w14:textId="77777777" w:rsidTr="00B53889">
        <w:tc>
          <w:tcPr>
            <w:tcW w:w="9493" w:type="dxa"/>
          </w:tcPr>
          <w:p w14:paraId="1B7D3CFB" w14:textId="77777777" w:rsidR="001F3458" w:rsidRPr="00285E64" w:rsidRDefault="001F3458" w:rsidP="00B53889">
            <w:pPr>
              <w:rPr>
                <w:b/>
              </w:rPr>
            </w:pPr>
            <w:r w:rsidRPr="00285E64">
              <w:rPr>
                <w:rFonts w:hint="eastAsia"/>
                <w:b/>
              </w:rPr>
              <w:t>I</w:t>
            </w:r>
            <w:r w:rsidRPr="00285E64">
              <w:rPr>
                <w:b/>
              </w:rPr>
              <w:t>n SP-250809:</w:t>
            </w:r>
          </w:p>
          <w:p w14:paraId="2E99323D" w14:textId="77777777" w:rsidR="001F3458" w:rsidRPr="00341297" w:rsidRDefault="001F3458" w:rsidP="00B53889">
            <w:pPr>
              <w:spacing w:after="0"/>
              <w:rPr>
                <w:rFonts w:eastAsiaTheme="minorEastAsia"/>
              </w:rPr>
            </w:pPr>
            <w:r w:rsidRPr="00341297">
              <w:rPr>
                <w:rFonts w:eastAsiaTheme="minorEastAsia"/>
              </w:rPr>
              <w:t>The study item aims at investigating the function enhancement, end to end service operations and procedures to support Integrated Sensing and Communication with the considerations of a sub-set of use cases (e.g. commercial, automotive, public safety and emergency services) based on the SA1 requirements.</w:t>
            </w:r>
          </w:p>
          <w:p w14:paraId="46292BD2" w14:textId="77777777" w:rsidR="001F3458" w:rsidRPr="00341297" w:rsidRDefault="001F3458" w:rsidP="00B53889">
            <w:pPr>
              <w:spacing w:after="0"/>
              <w:rPr>
                <w:rFonts w:eastAsiaTheme="minorEastAsia"/>
              </w:rPr>
            </w:pPr>
          </w:p>
          <w:p w14:paraId="3482F314" w14:textId="77777777" w:rsidR="001F3458" w:rsidRPr="00341297" w:rsidRDefault="001F3458" w:rsidP="00B53889">
            <w:pPr>
              <w:keepLines/>
              <w:rPr>
                <w:rFonts w:eastAsiaTheme="minorEastAsia"/>
              </w:rPr>
            </w:pPr>
            <w:r w:rsidRPr="009E2864">
              <w:rPr>
                <w:rFonts w:eastAsiaTheme="minorEastAsia"/>
                <w:highlight w:val="yellow"/>
              </w:rPr>
              <w:t>In this study, the scope is gNB-based sensing, aligned with Rel-20 5G-A RAN ISAC study scope.</w:t>
            </w:r>
            <w:r w:rsidRPr="00341297">
              <w:rPr>
                <w:rFonts w:eastAsiaTheme="minorEastAsia"/>
              </w:rPr>
              <w:t xml:space="preserve"> </w:t>
            </w:r>
          </w:p>
        </w:tc>
      </w:tr>
    </w:tbl>
    <w:p w14:paraId="7C6EFDF0" w14:textId="77777777" w:rsidR="001F3458" w:rsidRDefault="001F3458" w:rsidP="001F3458">
      <w:pPr>
        <w:rPr>
          <w:bCs/>
        </w:rPr>
      </w:pPr>
    </w:p>
    <w:tbl>
      <w:tblPr>
        <w:tblStyle w:val="ae"/>
        <w:tblW w:w="0" w:type="auto"/>
        <w:tblLook w:val="04A0" w:firstRow="1" w:lastRow="0" w:firstColumn="1" w:lastColumn="0" w:noHBand="0" w:noVBand="1"/>
      </w:tblPr>
      <w:tblGrid>
        <w:gridCol w:w="9493"/>
      </w:tblGrid>
      <w:tr w:rsidR="001F3458" w14:paraId="194A2F0E" w14:textId="77777777" w:rsidTr="00B53889">
        <w:tc>
          <w:tcPr>
            <w:tcW w:w="9493" w:type="dxa"/>
          </w:tcPr>
          <w:p w14:paraId="4910DE84" w14:textId="77777777" w:rsidR="001F3458" w:rsidRPr="00285E64" w:rsidRDefault="001F3458" w:rsidP="00B53889">
            <w:pPr>
              <w:rPr>
                <w:b/>
              </w:rPr>
            </w:pPr>
            <w:r w:rsidRPr="00285E64">
              <w:rPr>
                <w:b/>
              </w:rPr>
              <w:t>In RP-251861:</w:t>
            </w:r>
          </w:p>
          <w:p w14:paraId="27355163" w14:textId="77777777" w:rsidR="001F3458" w:rsidRPr="00023870" w:rsidRDefault="001F3458" w:rsidP="00B53889">
            <w:pPr>
              <w:rPr>
                <w:bCs/>
              </w:rPr>
            </w:pPr>
            <w:r w:rsidRPr="00023870">
              <w:rPr>
                <w:bCs/>
              </w:rPr>
              <w:t>Evaluate the performance of gNB-based mono-static sensing (i.e., single TRP with co-located sensing transmitter and receiver) for UAV use case [RAN1]</w:t>
            </w:r>
          </w:p>
          <w:p w14:paraId="437FF7DD" w14:textId="77777777" w:rsidR="001F3458" w:rsidRPr="00023870" w:rsidRDefault="001F3458" w:rsidP="001F3458">
            <w:pPr>
              <w:pStyle w:val="af0"/>
              <w:numPr>
                <w:ilvl w:val="0"/>
                <w:numId w:val="17"/>
              </w:numPr>
              <w:contextualSpacing/>
              <w:rPr>
                <w:bCs/>
              </w:rPr>
            </w:pPr>
            <w:r w:rsidRPr="00023870">
              <w:rPr>
                <w:bCs/>
              </w:rPr>
              <w:t>Identify and study metrics, measurements, and relevant measurement quantization for UAV use case</w:t>
            </w:r>
          </w:p>
          <w:p w14:paraId="1F54BC45" w14:textId="77777777" w:rsidR="001F3458" w:rsidRPr="00023870" w:rsidRDefault="001F3458" w:rsidP="001F3458">
            <w:pPr>
              <w:pStyle w:val="af0"/>
              <w:numPr>
                <w:ilvl w:val="0"/>
                <w:numId w:val="17"/>
              </w:numPr>
              <w:contextualSpacing/>
              <w:rPr>
                <w:bCs/>
              </w:rPr>
            </w:pPr>
            <w:r w:rsidRPr="00023870">
              <w:rPr>
                <w:bCs/>
              </w:rPr>
              <w:t>As baseline, existing DL NR waveform and DL NR reference signals are to be used for evaluations.</w:t>
            </w:r>
          </w:p>
          <w:p w14:paraId="10C75486" w14:textId="77777777" w:rsidR="001F3458" w:rsidRDefault="001F3458" w:rsidP="001F3458">
            <w:pPr>
              <w:pStyle w:val="af0"/>
              <w:numPr>
                <w:ilvl w:val="1"/>
                <w:numId w:val="17"/>
              </w:numPr>
              <w:contextualSpacing/>
              <w:rPr>
                <w:bCs/>
              </w:rPr>
            </w:pPr>
            <w:r w:rsidRPr="00023870">
              <w:rPr>
                <w:bCs/>
              </w:rPr>
              <w:t>For other waveform and reference signals, companies are to share relevant information</w:t>
            </w:r>
          </w:p>
          <w:p w14:paraId="4A0247A9" w14:textId="77777777" w:rsidR="001F3458" w:rsidRPr="00BC3919" w:rsidRDefault="001F3458" w:rsidP="001F3458">
            <w:pPr>
              <w:pStyle w:val="af0"/>
              <w:numPr>
                <w:ilvl w:val="1"/>
                <w:numId w:val="17"/>
              </w:numPr>
              <w:contextualSpacing/>
              <w:rPr>
                <w:bCs/>
              </w:rPr>
            </w:pPr>
            <w:r>
              <w:rPr>
                <w:bCs/>
              </w:rPr>
              <w:t>No UE impacts</w:t>
            </w:r>
          </w:p>
          <w:p w14:paraId="5483F3F6" w14:textId="77777777" w:rsidR="001F3458" w:rsidRPr="00023870" w:rsidRDefault="001F3458" w:rsidP="001F3458">
            <w:pPr>
              <w:pStyle w:val="af0"/>
              <w:numPr>
                <w:ilvl w:val="0"/>
                <w:numId w:val="17"/>
              </w:numPr>
              <w:contextualSpacing/>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等线"/>
                <w:iCs/>
                <w:lang w:val="fr-FR" w:eastAsia="zh-CN"/>
              </w:rPr>
              <w:t xml:space="preserve">] </w:t>
            </w:r>
            <w:r w:rsidRPr="00023870">
              <w:rPr>
                <w:bCs/>
              </w:rPr>
              <w:t>are used as starting point for evaluation assumptions.</w:t>
            </w:r>
          </w:p>
          <w:p w14:paraId="65330ED7" w14:textId="77777777" w:rsidR="001F3458" w:rsidRPr="00023870" w:rsidRDefault="001F3458" w:rsidP="001F3458">
            <w:pPr>
              <w:pStyle w:val="af0"/>
              <w:numPr>
                <w:ilvl w:val="1"/>
                <w:numId w:val="17"/>
              </w:numPr>
              <w:contextualSpacing/>
              <w:rPr>
                <w:bCs/>
              </w:rPr>
            </w:pPr>
            <w:r w:rsidRPr="00023870">
              <w:rPr>
                <w:bCs/>
              </w:rPr>
              <w:t>FR1 frequency range is prioritized.</w:t>
            </w:r>
          </w:p>
          <w:p w14:paraId="72CD2C36" w14:textId="77777777" w:rsidR="001F3458" w:rsidRPr="00023870" w:rsidRDefault="001F3458" w:rsidP="00B53889">
            <w:pPr>
              <w:contextualSpacing/>
              <w:rPr>
                <w:bCs/>
              </w:rPr>
            </w:pPr>
          </w:p>
          <w:p w14:paraId="44261937" w14:textId="77777777" w:rsidR="001F3458" w:rsidRPr="00023870" w:rsidRDefault="001F3458" w:rsidP="00B53889">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04A227BA" w14:textId="77777777" w:rsidR="001F3458" w:rsidRPr="00023870" w:rsidRDefault="001F3458" w:rsidP="00B53889">
            <w:pPr>
              <w:rPr>
                <w:bCs/>
              </w:rPr>
            </w:pPr>
            <w:r w:rsidRPr="009E2864">
              <w:rPr>
                <w:bCs/>
                <w:highlight w:val="yellow"/>
              </w:rPr>
              <w:t>Study network architecture for gNB-based mono-static sensing for UAV sensing target use cases</w:t>
            </w:r>
            <w:r w:rsidRPr="00023870">
              <w:rPr>
                <w:bCs/>
              </w:rPr>
              <w:t xml:space="preserve"> [RAN3]</w:t>
            </w:r>
          </w:p>
          <w:p w14:paraId="5BDACEC1" w14:textId="77777777" w:rsidR="001F3458" w:rsidRPr="00023870" w:rsidRDefault="001F3458" w:rsidP="001F3458">
            <w:pPr>
              <w:pStyle w:val="af0"/>
              <w:numPr>
                <w:ilvl w:val="0"/>
                <w:numId w:val="17"/>
              </w:numPr>
              <w:contextualSpacing/>
              <w:rPr>
                <w:bCs/>
              </w:rPr>
            </w:pPr>
            <w:r w:rsidRPr="00023870">
              <w:rPr>
                <w:bCs/>
              </w:rPr>
              <w:t>Applicability to gNB bistatic sensing may be considered as part of this network architecture without additional architecture impacts.</w:t>
            </w:r>
          </w:p>
          <w:p w14:paraId="743AA730" w14:textId="77777777" w:rsidR="001F3458" w:rsidRPr="00023870" w:rsidRDefault="001F3458" w:rsidP="001F3458">
            <w:pPr>
              <w:pStyle w:val="af0"/>
              <w:numPr>
                <w:ilvl w:val="0"/>
                <w:numId w:val="17"/>
              </w:numPr>
              <w:contextualSpacing/>
              <w:rPr>
                <w:bCs/>
              </w:rPr>
            </w:pPr>
            <w:r w:rsidRPr="00023870">
              <w:rPr>
                <w:lang w:val="en-US" w:eastAsia="ko-KR"/>
              </w:rPr>
              <w:t>No inter-gNB coordination will be studied.</w:t>
            </w:r>
          </w:p>
          <w:p w14:paraId="092CDDEB" w14:textId="77777777" w:rsidR="001F3458" w:rsidRPr="004A74C4" w:rsidRDefault="001F3458" w:rsidP="001F3458">
            <w:pPr>
              <w:pStyle w:val="af0"/>
              <w:numPr>
                <w:ilvl w:val="0"/>
                <w:numId w:val="17"/>
              </w:numPr>
              <w:contextualSpacing/>
              <w:rPr>
                <w:bCs/>
              </w:rPr>
            </w:pPr>
            <w:r w:rsidRPr="00023870">
              <w:rPr>
                <w:bCs/>
              </w:rPr>
              <w:t>Coordination with SA2 as necessary.</w:t>
            </w:r>
          </w:p>
        </w:tc>
      </w:tr>
    </w:tbl>
    <w:p w14:paraId="4DFBE5C8" w14:textId="2AD15840" w:rsidR="001F3458" w:rsidRDefault="001F3458" w:rsidP="001F3458">
      <w:pPr>
        <w:rPr>
          <w:rFonts w:eastAsia="MS Mincho"/>
          <w:bCs/>
        </w:rPr>
      </w:pPr>
    </w:p>
    <w:p w14:paraId="1CB55EAA" w14:textId="11160A28" w:rsidR="00FC5EF8" w:rsidRPr="00FC5EF8" w:rsidRDefault="00FC5EF8" w:rsidP="00FC5EF8">
      <w:pPr>
        <w:rPr>
          <w:rFonts w:eastAsiaTheme="minorEastAsia"/>
          <w:bCs/>
          <w:lang w:val="en-US" w:eastAsia="zh-CN"/>
        </w:rPr>
      </w:pPr>
      <w:r w:rsidRPr="00FC5EF8">
        <w:rPr>
          <w:rFonts w:eastAsiaTheme="minorEastAsia"/>
          <w:bCs/>
          <w:lang w:val="en-US" w:eastAsia="zh-CN"/>
        </w:rPr>
        <w:t>Currently, six Key Issues have been agreed upon and remain relatively stable. As outlined in the TR, the gNB-based monostatic sensing mode represents a relatively straightforward scenario for two key reasons:</w:t>
      </w:r>
    </w:p>
    <w:p w14:paraId="74FD56AD" w14:textId="77777777" w:rsidR="00FC5EF8" w:rsidRPr="00FC5EF8" w:rsidRDefault="00FC5EF8" w:rsidP="00FC5EF8">
      <w:pPr>
        <w:rPr>
          <w:rFonts w:eastAsiaTheme="minorEastAsia"/>
          <w:bCs/>
          <w:lang w:val="en-US" w:eastAsia="zh-CN"/>
        </w:rPr>
      </w:pPr>
    </w:p>
    <w:p w14:paraId="35F33085" w14:textId="1901BB4A" w:rsidR="00FC5EF8" w:rsidRPr="00FC5EF8" w:rsidRDefault="00FC5EF8" w:rsidP="00FC5EF8">
      <w:pPr>
        <w:pStyle w:val="B1"/>
        <w:rPr>
          <w:lang w:val="en-US" w:eastAsia="zh-CN"/>
        </w:rPr>
      </w:pPr>
      <w:r>
        <w:rPr>
          <w:lang w:val="en-US" w:eastAsia="zh-CN"/>
        </w:rPr>
        <w:lastRenderedPageBreak/>
        <w:t>-</w:t>
      </w:r>
      <w:r>
        <w:rPr>
          <w:lang w:val="en-US" w:eastAsia="zh-CN"/>
        </w:rPr>
        <w:tab/>
      </w:r>
      <w:r w:rsidRPr="00FC5EF8">
        <w:rPr>
          <w:lang w:val="en-US" w:eastAsia="zh-CN"/>
        </w:rPr>
        <w:t>No UE involvement: The procedure eliminates the need for user consent, UE selection, or interaction, as it does not involve User Equipment (UE).</w:t>
      </w:r>
    </w:p>
    <w:p w14:paraId="4D9939F4" w14:textId="6B8FD449" w:rsidR="00FC5EF8" w:rsidRPr="00FC5EF8" w:rsidRDefault="00FC5EF8" w:rsidP="00FC5EF8">
      <w:pPr>
        <w:pStyle w:val="B1"/>
        <w:rPr>
          <w:lang w:val="en-US" w:eastAsia="zh-CN"/>
        </w:rPr>
      </w:pPr>
      <w:r>
        <w:rPr>
          <w:lang w:val="en-US" w:eastAsia="zh-CN"/>
        </w:rPr>
        <w:t>-</w:t>
      </w:r>
      <w:r>
        <w:rPr>
          <w:lang w:val="en-US" w:eastAsia="zh-CN"/>
        </w:rPr>
        <w:tab/>
      </w:r>
      <w:r w:rsidRPr="00FC5EF8">
        <w:rPr>
          <w:lang w:val="en-US" w:eastAsia="zh-CN"/>
        </w:rPr>
        <w:t>Stationary focus: Mobility considerations are excluded in this initial release, with the scope limited to stationary scenarios for gNB-based monostatic sensing.</w:t>
      </w:r>
    </w:p>
    <w:p w14:paraId="34797368" w14:textId="660919A7" w:rsidR="00FC5EF8" w:rsidRPr="00FC5EF8" w:rsidRDefault="00FC5EF8" w:rsidP="00FC5EF8">
      <w:pPr>
        <w:rPr>
          <w:rFonts w:eastAsiaTheme="minorEastAsia"/>
          <w:bCs/>
          <w:lang w:val="en-US" w:eastAsia="zh-CN"/>
        </w:rPr>
      </w:pPr>
      <w:r w:rsidRPr="00FC5EF8">
        <w:rPr>
          <w:rFonts w:eastAsiaTheme="minorEastAsia"/>
          <w:bCs/>
          <w:lang w:val="en-US" w:eastAsia="zh-CN"/>
        </w:rPr>
        <w:t>Additionally, numerous commonalities exist among the proposed solutions. Therefore, it is timely to reach an interim conclusion at this stage.</w:t>
      </w:r>
    </w:p>
    <w:p w14:paraId="631913F7" w14:textId="77777777" w:rsidR="00CA6115" w:rsidRPr="00927C1B" w:rsidRDefault="00CA6115" w:rsidP="00CA6115">
      <w:pPr>
        <w:pStyle w:val="1"/>
      </w:pPr>
      <w:r>
        <w:t>2</w:t>
      </w:r>
      <w:r w:rsidRPr="00927C1B">
        <w:t xml:space="preserve">. </w:t>
      </w:r>
      <w:r>
        <w:t>Text Proposal</w:t>
      </w:r>
    </w:p>
    <w:p w14:paraId="541FD5A7" w14:textId="1DA94499" w:rsidR="00CA6115" w:rsidRPr="00813D73" w:rsidRDefault="00F40EE5" w:rsidP="008754B1">
      <w:pPr>
        <w:jc w:val="both"/>
        <w:rPr>
          <w:lang w:eastAsia="zh-CN"/>
        </w:rPr>
      </w:pPr>
      <w:r>
        <w:rPr>
          <w:lang w:eastAsia="zh-CN"/>
        </w:rPr>
        <w:t>It is proposed to capture the following change</w:t>
      </w:r>
      <w:r w:rsidRPr="00325987">
        <w:rPr>
          <w:lang w:eastAsia="zh-CN"/>
        </w:rPr>
        <w:t>s vs. TR</w:t>
      </w:r>
      <w:r w:rsidR="00B7146B" w:rsidRPr="00325987">
        <w:t> </w:t>
      </w:r>
      <w:r w:rsidRPr="00325987">
        <w:rPr>
          <w:lang w:eastAsia="zh-CN"/>
        </w:rPr>
        <w:t>23.</w:t>
      </w:r>
      <w:r w:rsidR="00AE0B99" w:rsidRPr="00325987">
        <w:rPr>
          <w:lang w:eastAsia="zh-CN"/>
        </w:rPr>
        <w:t>700-</w:t>
      </w:r>
      <w:r w:rsidR="002A460A" w:rsidRPr="00325987">
        <w:rPr>
          <w:lang w:eastAsia="zh-CN"/>
        </w:rPr>
        <w:t>14</w:t>
      </w:r>
      <w:r w:rsidRPr="0032598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F02672" w14:textId="6DFEA897" w:rsidR="00465E6B" w:rsidRDefault="00465E6B" w:rsidP="00465E6B">
      <w:pPr>
        <w:pStyle w:val="2"/>
      </w:pPr>
      <w:bookmarkStart w:id="2" w:name="_Toc197067451"/>
      <w:bookmarkStart w:id="3" w:name="_Toc197612039"/>
      <w:bookmarkStart w:id="4" w:name="_Toc199433924"/>
      <w:bookmarkStart w:id="5" w:name="_Toc199925456"/>
      <w:bookmarkEnd w:id="1"/>
      <w:r w:rsidRPr="00415549">
        <w:t>7.1</w:t>
      </w:r>
      <w:r w:rsidRPr="00415549">
        <w:tab/>
        <w:t>Agreed Principles</w:t>
      </w:r>
      <w:bookmarkEnd w:id="2"/>
      <w:bookmarkEnd w:id="3"/>
      <w:bookmarkEnd w:id="4"/>
      <w:bookmarkEnd w:id="5"/>
      <w:r w:rsidRPr="00415549">
        <w:t xml:space="preserve"> </w:t>
      </w:r>
    </w:p>
    <w:p w14:paraId="6A3CFE61" w14:textId="77777777" w:rsidR="002F5E2A" w:rsidRPr="00415549" w:rsidRDefault="002F5E2A" w:rsidP="002F5E2A">
      <w:pPr>
        <w:pStyle w:val="3"/>
        <w:rPr>
          <w:ins w:id="6" w:author="Huawei User" w:date="2025-08-14T09:07:00Z"/>
        </w:rPr>
      </w:pPr>
      <w:bookmarkStart w:id="7" w:name="_Toc197067453"/>
      <w:bookmarkStart w:id="8" w:name="_Toc197612041"/>
      <w:bookmarkStart w:id="9" w:name="_Toc199433926"/>
      <w:ins w:id="10" w:author="Huawei User" w:date="2025-08-14T09:07:00Z">
        <w:r w:rsidRPr="00415549">
          <w:t>7.1.</w:t>
        </w:r>
        <w:r>
          <w:t>1</w:t>
        </w:r>
        <w:r w:rsidRPr="00415549">
          <w:tab/>
          <w:t>Agreed Principles for KI#</w:t>
        </w:r>
        <w:r>
          <w:t>1</w:t>
        </w:r>
      </w:ins>
    </w:p>
    <w:p w14:paraId="40F7B72A" w14:textId="77777777" w:rsidR="002F5E2A" w:rsidRDefault="002F5E2A" w:rsidP="002F5E2A">
      <w:pPr>
        <w:rPr>
          <w:ins w:id="11" w:author="Huawei User" w:date="2025-08-14T09:07:00Z"/>
        </w:rPr>
      </w:pPr>
      <w:ins w:id="12" w:author="Huawei User" w:date="2025-08-14T09:07:00Z">
        <w:r>
          <w:t xml:space="preserve">The reference architecture in figure 7.1.1-1 is proposed to be adopted for KI#1. </w:t>
        </w:r>
      </w:ins>
    </w:p>
    <w:p w14:paraId="7A3A9D9F" w14:textId="77777777" w:rsidR="002F5E2A" w:rsidRPr="00FC5EF8" w:rsidRDefault="002F5E2A" w:rsidP="002F5E2A">
      <w:pPr>
        <w:pStyle w:val="EditorsNote"/>
        <w:rPr>
          <w:ins w:id="13" w:author="Huawei User" w:date="2025-08-14T09:07:00Z"/>
        </w:rPr>
      </w:pPr>
      <w:ins w:id="14" w:author="Huawei User" w:date="2025-08-14T09:07:00Z">
        <w:r w:rsidRPr="000236DC">
          <w:rPr>
            <w:rFonts w:hint="eastAsia"/>
          </w:rPr>
          <w:t>E</w:t>
        </w:r>
        <w:r w:rsidRPr="000236DC">
          <w:t>ditor's Note:</w:t>
        </w:r>
        <w:r w:rsidRPr="000236DC">
          <w:tab/>
        </w:r>
        <w:r>
          <w:t>The interface between RAN and Sensing Function requires further study</w:t>
        </w:r>
        <w:r w:rsidRPr="000236DC">
          <w:t xml:space="preserve">. </w:t>
        </w:r>
      </w:ins>
    </w:p>
    <w:p w14:paraId="35BDD506" w14:textId="77777777" w:rsidR="002F5E2A" w:rsidRDefault="002F5E2A" w:rsidP="002F5E2A">
      <w:pPr>
        <w:rPr>
          <w:ins w:id="15" w:author="Huawei User" w:date="2025-08-14T09:07:00Z"/>
        </w:rPr>
      </w:pPr>
      <w:ins w:id="16" w:author="Huawei User" w:date="2025-08-14T09:07:00Z">
        <w:r w:rsidRPr="00C510E1">
          <w:t xml:space="preserve">The Sensing Function is composed by Sensing Control Function which is involved to support Sensing Service and responsible for providing the related configuration information, and Sensing Processing Function, which is responsible for receiving the 3GPP Sensing Data and for performing </w:t>
        </w:r>
        <w:r w:rsidRPr="002F5E2A">
          <w:t>the data processing to provide the</w:t>
        </w:r>
        <w:r w:rsidRPr="00C510E1">
          <w:t xml:space="preserve"> Sensing Result.</w:t>
        </w:r>
      </w:ins>
    </w:p>
    <w:p w14:paraId="4EA20F2F" w14:textId="77777777" w:rsidR="002F5E2A" w:rsidRPr="00415549" w:rsidRDefault="002F5E2A" w:rsidP="002F5E2A">
      <w:pPr>
        <w:pStyle w:val="TH"/>
        <w:rPr>
          <w:ins w:id="17" w:author="Huawei User" w:date="2025-08-14T09:07:00Z"/>
          <w:noProof/>
        </w:rPr>
      </w:pPr>
      <w:ins w:id="18" w:author="Huawei User" w:date="2025-08-14T09:07:00Z">
        <w:r w:rsidRPr="00415549">
          <w:rPr>
            <w:noProof/>
          </w:rPr>
          <w:object w:dxaOrig="9504" w:dyaOrig="2964" w14:anchorId="7F909F52">
            <v:shape id="_x0000_i1026" type="#_x0000_t75" alt="" style="width:341.15pt;height:106.9pt" o:ole="">
              <v:imagedata r:id="rId13" o:title=""/>
            </v:shape>
            <o:OLEObject Type="Embed" ProgID="Visio.Drawing.15" ShapeID="_x0000_i1026" DrawAspect="Content" ObjectID="_1816695094" r:id="rId14"/>
          </w:object>
        </w:r>
      </w:ins>
    </w:p>
    <w:p w14:paraId="38FCFFEC" w14:textId="3A2D6D45" w:rsidR="005A6ACF" w:rsidRDefault="002F5E2A" w:rsidP="002F5E2A">
      <w:pPr>
        <w:pStyle w:val="TF"/>
        <w:rPr>
          <w:ins w:id="19" w:author="Huawe User" w:date="2025-07-22T07:46:00Z"/>
        </w:rPr>
      </w:pPr>
      <w:ins w:id="20" w:author="Huawei User" w:date="2025-08-14T09:07:00Z">
        <w:r w:rsidRPr="00415549">
          <w:rPr>
            <w:rFonts w:eastAsia="PMingLiU"/>
            <w:lang w:eastAsia="zh-TW"/>
          </w:rPr>
          <w:t xml:space="preserve">Figure </w:t>
        </w:r>
        <w:r>
          <w:rPr>
            <w:rFonts w:eastAsia="PMingLiU"/>
            <w:lang w:val="en-US" w:eastAsia="zh-TW"/>
          </w:rPr>
          <w:t>7.1.1</w:t>
        </w:r>
        <w:r w:rsidRPr="00415549">
          <w:rPr>
            <w:rFonts w:eastAsia="PMingLiU"/>
            <w:lang w:eastAsia="zh-TW"/>
          </w:rPr>
          <w:t xml:space="preserve">-1: </w:t>
        </w:r>
        <w:r w:rsidRPr="00415549">
          <w:t>Reference Architecture</w:t>
        </w:r>
      </w:ins>
    </w:p>
    <w:p w14:paraId="2017B826" w14:textId="3CAD6A8B" w:rsidR="000236DC" w:rsidRPr="000236DC" w:rsidDel="000236DC" w:rsidRDefault="000236DC" w:rsidP="000236DC">
      <w:pPr>
        <w:pStyle w:val="EditorsNote"/>
        <w:rPr>
          <w:ins w:id="21" w:author="Huawei2" w:date="2025-07-10T15:01:00Z"/>
          <w:del w:id="22" w:author="Huawe User" w:date="2025-07-22T07:47:00Z"/>
        </w:rPr>
      </w:pPr>
    </w:p>
    <w:p w14:paraId="3A285D8A" w14:textId="2A1D33AC" w:rsidR="00967BA1" w:rsidRPr="00690555" w:rsidRDefault="00967BA1" w:rsidP="00967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4BB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4C367E" w14:textId="77777777" w:rsidR="002F5E2A" w:rsidRPr="00415549" w:rsidRDefault="002F5E2A" w:rsidP="002F5E2A">
      <w:pPr>
        <w:pStyle w:val="3"/>
        <w:rPr>
          <w:ins w:id="23" w:author="Huawei User" w:date="2025-08-14T09:08:00Z"/>
        </w:rPr>
      </w:pPr>
      <w:ins w:id="24" w:author="Huawei User" w:date="2025-08-14T09:08:00Z">
        <w:r w:rsidRPr="00415549">
          <w:t>7.1.</w:t>
        </w:r>
        <w:r>
          <w:t>2</w:t>
        </w:r>
        <w:r w:rsidRPr="00415549">
          <w:tab/>
          <w:t>Agreed Principles for KI#</w:t>
        </w:r>
        <w:r>
          <w:t>2</w:t>
        </w:r>
      </w:ins>
    </w:p>
    <w:p w14:paraId="07D36B60" w14:textId="77777777" w:rsidR="002F5E2A" w:rsidRDefault="002F5E2A" w:rsidP="002F5E2A">
      <w:pPr>
        <w:rPr>
          <w:ins w:id="25" w:author="Huawei User" w:date="2025-08-14T09:08:00Z"/>
          <w:rFonts w:eastAsiaTheme="minorEastAsia"/>
          <w:lang w:eastAsia="zh-CN"/>
        </w:rPr>
      </w:pPr>
      <w:ins w:id="26" w:author="Huawei User" w:date="2025-08-14T09:08:00Z">
        <w:r>
          <w:rPr>
            <w:rFonts w:eastAsiaTheme="minorEastAsia" w:hint="eastAsia"/>
            <w:lang w:eastAsia="zh-CN"/>
          </w:rPr>
          <w:t>T</w:t>
        </w:r>
        <w:r>
          <w:rPr>
            <w:rFonts w:eastAsiaTheme="minorEastAsia"/>
            <w:lang w:eastAsia="zh-CN"/>
          </w:rPr>
          <w:t xml:space="preserve">he following principles are agreed for KI#2: </w:t>
        </w:r>
      </w:ins>
    </w:p>
    <w:p w14:paraId="54CAEF0E" w14:textId="77777777" w:rsidR="002F5E2A" w:rsidRDefault="002F5E2A" w:rsidP="002F5E2A">
      <w:pPr>
        <w:pStyle w:val="B1"/>
        <w:rPr>
          <w:ins w:id="27" w:author="Huawei User" w:date="2025-08-14T09:08:00Z"/>
          <w:lang w:eastAsia="en-US"/>
        </w:rPr>
      </w:pPr>
      <w:ins w:id="28" w:author="Huawei User" w:date="2025-08-14T09:08:00Z">
        <w:r>
          <w:rPr>
            <w:lang w:eastAsia="en-US"/>
          </w:rPr>
          <w:t>-</w:t>
        </w:r>
        <w:r>
          <w:rPr>
            <w:lang w:eastAsia="en-US"/>
          </w:rPr>
          <w:tab/>
          <w:t xml:space="preserve">The network should authorise/revoke the AF as Sensing service consumer as defined in TS 23.501 [3]. </w:t>
        </w:r>
      </w:ins>
    </w:p>
    <w:p w14:paraId="0841DA3C" w14:textId="77777777" w:rsidR="002F5E2A" w:rsidRDefault="002F5E2A" w:rsidP="002F5E2A">
      <w:pPr>
        <w:pStyle w:val="B1"/>
        <w:rPr>
          <w:ins w:id="29" w:author="Huawei User" w:date="2025-08-14T09:08:00Z"/>
          <w:lang w:eastAsia="en-US"/>
        </w:rPr>
      </w:pPr>
      <w:ins w:id="30" w:author="Huawei User" w:date="2025-08-14T09:08:00Z">
        <w:r>
          <w:rPr>
            <w:lang w:eastAsia="en-US"/>
          </w:rPr>
          <w:t>-</w:t>
        </w:r>
        <w:r>
          <w:rPr>
            <w:lang w:eastAsia="en-US"/>
          </w:rPr>
          <w:tab/>
          <w:t xml:space="preserve">The network should authorise/revoke </w:t>
        </w:r>
        <w:r>
          <w:t>Target Sensing Service Area based on the Sensing Service request authorisation information.</w:t>
        </w:r>
      </w:ins>
    </w:p>
    <w:p w14:paraId="4204B2FA" w14:textId="615DE3B8" w:rsidR="001E7A73" w:rsidRPr="001E7A73" w:rsidRDefault="002F5E2A" w:rsidP="002F5E2A">
      <w:pPr>
        <w:pStyle w:val="B1"/>
        <w:rPr>
          <w:ins w:id="31" w:author="Huawei User revision" w:date="2025-07-11T10:56:00Z"/>
          <w:rFonts w:eastAsiaTheme="minorEastAsia"/>
          <w:lang w:eastAsia="zh-CN"/>
        </w:rPr>
      </w:pPr>
      <w:ins w:id="32" w:author="Huawei User" w:date="2025-08-14T09:08:00Z">
        <w:r>
          <w:rPr>
            <w:rFonts w:eastAsiaTheme="minorEastAsia" w:hint="eastAsia"/>
            <w:lang w:eastAsia="zh-CN"/>
          </w:rPr>
          <w:t>-</w:t>
        </w:r>
        <w:r>
          <w:rPr>
            <w:rFonts w:eastAsiaTheme="minorEastAsia"/>
            <w:lang w:eastAsia="zh-CN"/>
          </w:rPr>
          <w:tab/>
          <w:t>The authorisation/revocation is irrelevant to gNB as Sensing Entities.</w:t>
        </w:r>
      </w:ins>
    </w:p>
    <w:p w14:paraId="5392D75A" w14:textId="61E075C5" w:rsidR="00967BA1" w:rsidRPr="008634C9" w:rsidRDefault="008634C9" w:rsidP="00863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657922" w14:textId="77777777" w:rsidR="002F5E2A" w:rsidRPr="00415549" w:rsidRDefault="002F5E2A" w:rsidP="002F5E2A">
      <w:pPr>
        <w:pStyle w:val="3"/>
        <w:rPr>
          <w:ins w:id="33" w:author="Huawei User" w:date="2025-08-14T09:08:00Z"/>
        </w:rPr>
      </w:pPr>
      <w:ins w:id="34" w:author="Huawei User" w:date="2025-08-14T09:08:00Z">
        <w:r w:rsidRPr="00415549">
          <w:lastRenderedPageBreak/>
          <w:t>7.1.</w:t>
        </w:r>
        <w:r>
          <w:t>3</w:t>
        </w:r>
        <w:r w:rsidRPr="00415549">
          <w:tab/>
          <w:t>Agreed Principles for KI#</w:t>
        </w:r>
        <w:r>
          <w:t>3</w:t>
        </w:r>
      </w:ins>
    </w:p>
    <w:p w14:paraId="64E4DF65" w14:textId="77777777" w:rsidR="002F5E2A" w:rsidRDefault="002F5E2A" w:rsidP="002F5E2A">
      <w:pPr>
        <w:rPr>
          <w:ins w:id="35" w:author="Huawei User" w:date="2025-08-14T09:08:00Z"/>
          <w:rFonts w:eastAsiaTheme="minorEastAsia"/>
          <w:lang w:eastAsia="zh-CN"/>
        </w:rPr>
      </w:pPr>
      <w:ins w:id="36" w:author="Huawei User" w:date="2025-08-14T09:08:00Z">
        <w:r>
          <w:rPr>
            <w:rFonts w:eastAsiaTheme="minorEastAsia" w:hint="eastAsia"/>
            <w:lang w:eastAsia="zh-CN"/>
          </w:rPr>
          <w:t>T</w:t>
        </w:r>
        <w:r>
          <w:rPr>
            <w:rFonts w:eastAsiaTheme="minorEastAsia"/>
            <w:lang w:eastAsia="zh-CN"/>
          </w:rPr>
          <w:t xml:space="preserve">he following principles are agreed for KI#3: </w:t>
        </w:r>
      </w:ins>
    </w:p>
    <w:p w14:paraId="3B5B21EC" w14:textId="77777777" w:rsidR="002F5E2A" w:rsidRDefault="002F5E2A" w:rsidP="002F5E2A">
      <w:pPr>
        <w:pStyle w:val="B1"/>
        <w:rPr>
          <w:ins w:id="37" w:author="Huawei User" w:date="2025-08-14T09:08:00Z"/>
          <w:lang w:eastAsia="en-US"/>
        </w:rPr>
      </w:pPr>
      <w:ins w:id="38" w:author="Huawei User" w:date="2025-08-14T09:08:00Z">
        <w:r>
          <w:rPr>
            <w:lang w:eastAsia="en-US"/>
          </w:rPr>
          <w:t>-</w:t>
        </w:r>
        <w:r>
          <w:rPr>
            <w:lang w:eastAsia="en-US"/>
          </w:rPr>
          <w:tab/>
          <w:t xml:space="preserve">The network should select the </w:t>
        </w:r>
        <w:r w:rsidRPr="00C510E1">
          <w:t>Sensing Control Function</w:t>
        </w:r>
        <w:r>
          <w:rPr>
            <w:lang w:eastAsia="en-US"/>
          </w:rPr>
          <w:t xml:space="preserve"> based on the </w:t>
        </w:r>
        <w:r>
          <w:t>Target Sensing Service Area, and the supported Sensing Service Area</w:t>
        </w:r>
        <w:r>
          <w:rPr>
            <w:lang w:eastAsia="en-US"/>
          </w:rPr>
          <w:t xml:space="preserve"> of the </w:t>
        </w:r>
        <w:r w:rsidRPr="00C510E1">
          <w:t>Sensing Control Function</w:t>
        </w:r>
        <w:r>
          <w:rPr>
            <w:lang w:eastAsia="en-US"/>
          </w:rPr>
          <w:t xml:space="preserve">. </w:t>
        </w:r>
      </w:ins>
    </w:p>
    <w:p w14:paraId="744C231E" w14:textId="32313AB8" w:rsidR="008634C9" w:rsidRPr="00C74BB7" w:rsidRDefault="002F5E2A" w:rsidP="002F5E2A">
      <w:pPr>
        <w:pStyle w:val="B1"/>
        <w:rPr>
          <w:lang w:eastAsia="en-US"/>
        </w:rPr>
      </w:pPr>
      <w:ins w:id="39" w:author="Huawei User" w:date="2025-08-14T09:08:00Z">
        <w:r>
          <w:rPr>
            <w:lang w:eastAsia="en-US"/>
          </w:rPr>
          <w:t>-</w:t>
        </w:r>
        <w:r>
          <w:rPr>
            <w:lang w:eastAsia="en-US"/>
          </w:rPr>
          <w:tab/>
          <w:t xml:space="preserve">The </w:t>
        </w:r>
        <w:r w:rsidRPr="00C510E1">
          <w:t>Sensing Control Function</w:t>
        </w:r>
        <w:r w:rsidDel="00C916AB">
          <w:rPr>
            <w:lang w:eastAsia="en-US"/>
          </w:rPr>
          <w:t xml:space="preserve"> </w:t>
        </w:r>
        <w:r>
          <w:rPr>
            <w:lang w:eastAsia="en-US"/>
          </w:rPr>
          <w:t>should select the gNB(s) based</w:t>
        </w:r>
        <w:r w:rsidRPr="00C74BB7">
          <w:rPr>
            <w:lang w:eastAsia="en-US"/>
          </w:rPr>
          <w:t xml:space="preserve"> </w:t>
        </w:r>
        <w:r>
          <w:rPr>
            <w:lang w:eastAsia="en-US"/>
          </w:rPr>
          <w:t xml:space="preserve">on the </w:t>
        </w:r>
        <w:r>
          <w:t>Target Sensing Service Area, and the supported Sensing Service Area of the gNB(s).</w:t>
        </w:r>
      </w:ins>
    </w:p>
    <w:p w14:paraId="244CAD98" w14:textId="4227A1F0" w:rsidR="00630C4D" w:rsidRPr="00690555" w:rsidRDefault="00690555" w:rsidP="006905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4BB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0033FF" w14:textId="77777777" w:rsidR="002F5E2A" w:rsidRPr="00530B84" w:rsidRDefault="002F5E2A" w:rsidP="002F5E2A">
      <w:pPr>
        <w:pStyle w:val="3"/>
        <w:rPr>
          <w:ins w:id="40" w:author="Huawei User" w:date="2025-08-14T09:09:00Z"/>
        </w:rPr>
      </w:pPr>
      <w:bookmarkStart w:id="41" w:name="_Toc199925458"/>
      <w:ins w:id="42" w:author="Huawei User" w:date="2025-08-14T09:09:00Z">
        <w:r w:rsidRPr="00530B84">
          <w:t>7.1.4</w:t>
        </w:r>
        <w:r w:rsidRPr="00530B84">
          <w:tab/>
          <w:t>Agreed Principles for KI#4</w:t>
        </w:r>
      </w:ins>
    </w:p>
    <w:p w14:paraId="2ED7C57C" w14:textId="77777777" w:rsidR="002F5E2A" w:rsidRDefault="002F5E2A" w:rsidP="002F5E2A">
      <w:pPr>
        <w:rPr>
          <w:ins w:id="43" w:author="Huawei User" w:date="2025-08-14T09:09:00Z"/>
          <w:rFonts w:eastAsiaTheme="minorEastAsia"/>
          <w:lang w:eastAsia="zh-CN"/>
        </w:rPr>
      </w:pPr>
      <w:ins w:id="44" w:author="Huawei User" w:date="2025-08-14T09:09:00Z">
        <w:r>
          <w:rPr>
            <w:rFonts w:eastAsiaTheme="minorEastAsia" w:hint="eastAsia"/>
            <w:lang w:eastAsia="zh-CN"/>
          </w:rPr>
          <w:t>T</w:t>
        </w:r>
        <w:r>
          <w:rPr>
            <w:rFonts w:eastAsiaTheme="minorEastAsia"/>
            <w:lang w:eastAsia="zh-CN"/>
          </w:rPr>
          <w:t xml:space="preserve">he following principles are agreed for KI#4: </w:t>
        </w:r>
      </w:ins>
    </w:p>
    <w:p w14:paraId="26BFE5AA" w14:textId="77777777" w:rsidR="002F5E2A" w:rsidRDefault="002F5E2A" w:rsidP="002F5E2A">
      <w:pPr>
        <w:pStyle w:val="B1"/>
        <w:rPr>
          <w:ins w:id="45" w:author="Huawei User" w:date="2025-08-14T09:09:00Z"/>
          <w:lang w:eastAsia="en-US"/>
        </w:rPr>
      </w:pPr>
      <w:ins w:id="46" w:author="Huawei User" w:date="2025-08-14T09:09:00Z">
        <w:r>
          <w:rPr>
            <w:lang w:eastAsia="en-US"/>
          </w:rPr>
          <w:t>-</w:t>
        </w:r>
        <w:r>
          <w:rPr>
            <w:lang w:eastAsia="en-US"/>
          </w:rPr>
          <w:tab/>
          <w:t xml:space="preserve">The gNB sends the collected 3GPP sensing data to the </w:t>
        </w:r>
        <w:r w:rsidRPr="00C510E1">
          <w:t>Sensing Processing Function</w:t>
        </w:r>
        <w:r>
          <w:t xml:space="preserve"> for sensing result generation</w:t>
        </w:r>
        <w:r>
          <w:rPr>
            <w:lang w:eastAsia="en-US"/>
          </w:rPr>
          <w:t xml:space="preserve">. </w:t>
        </w:r>
      </w:ins>
    </w:p>
    <w:p w14:paraId="7DB86BAA" w14:textId="2ADA6667" w:rsidR="0017156E" w:rsidRPr="002F5E2A" w:rsidRDefault="002F5E2A" w:rsidP="002F5E2A">
      <w:pPr>
        <w:pStyle w:val="EditorsNote"/>
        <w:rPr>
          <w:rFonts w:eastAsiaTheme="minorEastAsia"/>
          <w:lang w:val="en-US" w:eastAsia="zh-CN"/>
        </w:rPr>
      </w:pPr>
      <w:ins w:id="47" w:author="Huawei User" w:date="2025-08-14T09:09:00Z">
        <w:r w:rsidRPr="00A17D7A">
          <w:rPr>
            <w:rStyle w:val="NOZchn"/>
          </w:rPr>
          <w:t>NOTE:</w:t>
        </w:r>
        <w:r w:rsidRPr="00A17D7A">
          <w:rPr>
            <w:rStyle w:val="NOZchn"/>
          </w:rPr>
          <w:tab/>
          <w:t>The detailed information provided by the gNB will be determined by RAN WG3 and specified during the normative phase</w:t>
        </w:r>
        <w:r>
          <w:rPr>
            <w:rStyle w:val="NOZchn"/>
          </w:rPr>
          <w:t>.</w:t>
        </w:r>
      </w:ins>
    </w:p>
    <w:p w14:paraId="6437696A" w14:textId="6ACE32EC" w:rsidR="00530B84" w:rsidRPr="00690555" w:rsidRDefault="00530B84" w:rsidP="00530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A097B0E" w14:textId="77777777" w:rsidR="002F5E2A" w:rsidRPr="00A35722" w:rsidRDefault="002F5E2A" w:rsidP="002F5E2A">
      <w:pPr>
        <w:pStyle w:val="3"/>
        <w:rPr>
          <w:ins w:id="48" w:author="Huawei User" w:date="2025-08-14T09:09:00Z"/>
        </w:rPr>
      </w:pPr>
      <w:ins w:id="49" w:author="Huawei User" w:date="2025-08-14T09:09:00Z">
        <w:r w:rsidRPr="00A35722">
          <w:t>7.1.5</w:t>
        </w:r>
        <w:r w:rsidRPr="00A35722">
          <w:tab/>
          <w:t>Agreed Principles for KI#5</w:t>
        </w:r>
      </w:ins>
    </w:p>
    <w:p w14:paraId="78C28380" w14:textId="77777777" w:rsidR="002F5E2A" w:rsidRDefault="002F5E2A" w:rsidP="002F5E2A">
      <w:pPr>
        <w:rPr>
          <w:ins w:id="50" w:author="Huawei User" w:date="2025-08-14T09:09:00Z"/>
          <w:rFonts w:eastAsiaTheme="minorEastAsia"/>
          <w:lang w:eastAsia="zh-CN"/>
        </w:rPr>
      </w:pPr>
      <w:ins w:id="51" w:author="Huawei User" w:date="2025-08-14T09:09:00Z">
        <w:r>
          <w:rPr>
            <w:rFonts w:eastAsiaTheme="minorEastAsia" w:hint="eastAsia"/>
            <w:lang w:eastAsia="zh-CN"/>
          </w:rPr>
          <w:t>T</w:t>
        </w:r>
        <w:r>
          <w:rPr>
            <w:rFonts w:eastAsiaTheme="minorEastAsia"/>
            <w:lang w:eastAsia="zh-CN"/>
          </w:rPr>
          <w:t xml:space="preserve">he following principles are agreed for KI#5: </w:t>
        </w:r>
      </w:ins>
    </w:p>
    <w:p w14:paraId="593BC746" w14:textId="77777777" w:rsidR="002F5E2A" w:rsidRDefault="002F5E2A" w:rsidP="002F5E2A">
      <w:pPr>
        <w:pStyle w:val="B1"/>
        <w:rPr>
          <w:ins w:id="52" w:author="Huawei User" w:date="2025-08-14T09:09:00Z"/>
          <w:lang w:eastAsia="en-US"/>
        </w:rPr>
      </w:pPr>
      <w:ins w:id="53" w:author="Huawei User" w:date="2025-08-14T09:09:00Z">
        <w:r>
          <w:rPr>
            <w:lang w:eastAsia="en-US"/>
          </w:rPr>
          <w:t>-</w:t>
        </w:r>
        <w:r>
          <w:rPr>
            <w:lang w:eastAsia="en-US"/>
          </w:rPr>
          <w:tab/>
          <w:t xml:space="preserve">The Sensing Control Function provides the Sensing results containing the object(s) characteristics and the associating </w:t>
        </w:r>
        <w:r>
          <w:t>geographical coordinates</w:t>
        </w:r>
        <w:r>
          <w:rPr>
            <w:lang w:eastAsia="en-US"/>
          </w:rPr>
          <w:t xml:space="preserve"> within the </w:t>
        </w:r>
        <w:r>
          <w:t>Target Sensing Service Area to the Sensing Service Consumer</w:t>
        </w:r>
        <w:r>
          <w:rPr>
            <w:lang w:eastAsia="en-US"/>
          </w:rPr>
          <w:t>.</w:t>
        </w:r>
      </w:ins>
    </w:p>
    <w:p w14:paraId="7B417746" w14:textId="6558B958" w:rsidR="001F2F67" w:rsidRPr="000B4C58" w:rsidRDefault="002F5E2A" w:rsidP="002F5E2A">
      <w:pPr>
        <w:pStyle w:val="B1"/>
        <w:rPr>
          <w:ins w:id="54" w:author="Huawe User" w:date="2025-07-22T08:19:00Z"/>
          <w:rFonts w:eastAsiaTheme="minorEastAsia"/>
          <w:lang w:eastAsia="zh-CN"/>
        </w:rPr>
      </w:pPr>
      <w:ins w:id="55" w:author="Huawei User" w:date="2025-08-14T09:09:00Z">
        <w:r>
          <w:rPr>
            <w:rFonts w:eastAsiaTheme="minorEastAsia" w:hint="eastAsia"/>
            <w:lang w:eastAsia="zh-CN"/>
          </w:rPr>
          <w:t>-</w:t>
        </w:r>
        <w:r>
          <w:rPr>
            <w:rFonts w:eastAsiaTheme="minorEastAsia"/>
            <w:lang w:eastAsia="zh-CN"/>
          </w:rPr>
          <w:tab/>
        </w:r>
        <w:r>
          <w:t>Sensing results provided by the Sensing Control Function can be one time or periodic</w:t>
        </w:r>
        <w:r>
          <w:rPr>
            <w:lang w:eastAsia="en-US"/>
          </w:rPr>
          <w:t>.</w:t>
        </w:r>
      </w:ins>
    </w:p>
    <w:p w14:paraId="57A7D18D" w14:textId="1369EF98" w:rsidR="00F37412" w:rsidRPr="00A17D7A" w:rsidDel="001F2F67" w:rsidRDefault="00F37412" w:rsidP="000B4C58">
      <w:pPr>
        <w:pStyle w:val="B1"/>
        <w:rPr>
          <w:del w:id="56" w:author="Huawe User" w:date="2025-07-22T08:24:00Z"/>
          <w:rFonts w:eastAsia="MS Mincho"/>
        </w:rPr>
      </w:pPr>
    </w:p>
    <w:p w14:paraId="4A4DA8F3" w14:textId="06DD20DC" w:rsidR="00530B84" w:rsidRPr="00690555" w:rsidRDefault="00530B84" w:rsidP="00530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E973F5C" w14:textId="77777777" w:rsidR="002F5E2A" w:rsidRPr="00A35722" w:rsidRDefault="002F5E2A" w:rsidP="002F5E2A">
      <w:pPr>
        <w:pStyle w:val="3"/>
        <w:rPr>
          <w:ins w:id="57" w:author="Huawei User" w:date="2025-08-14T09:09:00Z"/>
        </w:rPr>
      </w:pPr>
      <w:ins w:id="58" w:author="Huawei User" w:date="2025-08-14T09:09:00Z">
        <w:r w:rsidRPr="00A35722">
          <w:t>7.1.6</w:t>
        </w:r>
        <w:r w:rsidRPr="00A35722">
          <w:tab/>
          <w:t>Agreed Principles for KI#6</w:t>
        </w:r>
      </w:ins>
    </w:p>
    <w:p w14:paraId="6B6683A3" w14:textId="77777777" w:rsidR="002F5E2A" w:rsidRDefault="002F5E2A" w:rsidP="002F5E2A">
      <w:pPr>
        <w:rPr>
          <w:ins w:id="59" w:author="Huawei User" w:date="2025-08-14T09:09:00Z"/>
          <w:rFonts w:eastAsiaTheme="minorEastAsia"/>
          <w:lang w:eastAsia="zh-CN"/>
        </w:rPr>
      </w:pPr>
      <w:ins w:id="60" w:author="Huawei User" w:date="2025-08-14T09:09:00Z">
        <w:r>
          <w:rPr>
            <w:rFonts w:eastAsiaTheme="minorEastAsia" w:hint="eastAsia"/>
            <w:lang w:eastAsia="zh-CN"/>
          </w:rPr>
          <w:t>T</w:t>
        </w:r>
        <w:r>
          <w:rPr>
            <w:rFonts w:eastAsiaTheme="minorEastAsia"/>
            <w:lang w:eastAsia="zh-CN"/>
          </w:rPr>
          <w:t xml:space="preserve">he following principles are agreed for KI#6: </w:t>
        </w:r>
      </w:ins>
    </w:p>
    <w:p w14:paraId="56D4EE89" w14:textId="77777777" w:rsidR="002F5E2A" w:rsidRPr="00A17D7A" w:rsidRDefault="002F5E2A" w:rsidP="002F5E2A">
      <w:pPr>
        <w:pStyle w:val="B1"/>
        <w:rPr>
          <w:ins w:id="61" w:author="Huawei User" w:date="2025-08-14T09:09:00Z"/>
          <w:rFonts w:eastAsia="MS Mincho"/>
        </w:rPr>
      </w:pPr>
      <w:ins w:id="62" w:author="Huawei User" w:date="2025-08-14T09:09:00Z">
        <w:r>
          <w:t>-</w:t>
        </w:r>
        <w:r>
          <w:tab/>
          <w:t xml:space="preserve">The configuration parameters are provided by the Sensing Control Function to the selected gNB(s) for generating 3GPP Sensing Data. </w:t>
        </w:r>
      </w:ins>
    </w:p>
    <w:p w14:paraId="41CFF462" w14:textId="77777777" w:rsidR="002F5E2A" w:rsidRPr="00B71159" w:rsidRDefault="002F5E2A" w:rsidP="002F5E2A">
      <w:pPr>
        <w:pStyle w:val="NO"/>
        <w:rPr>
          <w:ins w:id="63" w:author="Huawei User" w:date="2025-08-14T09:09:00Z"/>
          <w:rFonts w:eastAsiaTheme="minorEastAsia"/>
          <w:lang w:eastAsia="zh-CN"/>
        </w:rPr>
      </w:pPr>
      <w:ins w:id="64" w:author="Huawei User" w:date="2025-08-14T09:09:00Z">
        <w:r>
          <w:t>NOTE</w:t>
        </w:r>
        <w:r w:rsidRPr="000236DC">
          <w:t>:</w:t>
        </w:r>
        <w:r w:rsidRPr="000236DC">
          <w:tab/>
        </w:r>
        <w:r>
          <w:t xml:space="preserve">The detailed information provided by the Sensing Control Function to the gNB(s) will be coordinated by RAN WG3 and specified during the normative phase. </w:t>
        </w:r>
      </w:ins>
    </w:p>
    <w:p w14:paraId="0FAC68A6" w14:textId="77777777" w:rsidR="00530B84" w:rsidRPr="002F5E2A" w:rsidRDefault="00530B84" w:rsidP="00C74BB7">
      <w:pPr>
        <w:rPr>
          <w:rFonts w:eastAsiaTheme="minorEastAsia"/>
          <w:lang w:eastAsia="zh-CN"/>
        </w:rPr>
      </w:pPr>
    </w:p>
    <w:p w14:paraId="633A3260" w14:textId="1314918F" w:rsidR="00C74BB7" w:rsidRPr="00690555" w:rsidRDefault="00C74BB7" w:rsidP="00C74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0B84">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bookmarkEnd w:id="7"/>
    <w:bookmarkEnd w:id="8"/>
    <w:bookmarkEnd w:id="9"/>
    <w:bookmarkEnd w:id="41"/>
    <w:p w14:paraId="7D519FE7" w14:textId="77777777" w:rsidR="0020347E" w:rsidRPr="001D0892" w:rsidRDefault="0020347E" w:rsidP="00894F1D">
      <w:pPr>
        <w:rPr>
          <w:lang w:eastAsia="en-US"/>
        </w:rPr>
      </w:pPr>
    </w:p>
    <w:p w14:paraId="5358B5E4" w14:textId="77777777" w:rsidR="005A6ACF" w:rsidRPr="00415549" w:rsidRDefault="005A6ACF" w:rsidP="005A6ACF">
      <w:pPr>
        <w:pStyle w:val="1"/>
      </w:pPr>
      <w:bookmarkStart w:id="65" w:name="_Toc92875666"/>
      <w:bookmarkStart w:id="66" w:name="_Toc93070690"/>
      <w:bookmarkStart w:id="67" w:name="_Toc199433928"/>
      <w:bookmarkStart w:id="68" w:name="_Toc199925460"/>
      <w:r w:rsidRPr="00415549">
        <w:t>8</w:t>
      </w:r>
      <w:r w:rsidRPr="00415549">
        <w:tab/>
        <w:t>Conclusions</w:t>
      </w:r>
      <w:bookmarkEnd w:id="65"/>
      <w:bookmarkEnd w:id="66"/>
      <w:bookmarkEnd w:id="67"/>
      <w:bookmarkEnd w:id="68"/>
    </w:p>
    <w:p w14:paraId="0D46D7A7" w14:textId="77777777" w:rsidR="005A6ACF" w:rsidRDefault="005A6ACF" w:rsidP="005A6ACF">
      <w:pPr>
        <w:pStyle w:val="EditorsNote"/>
      </w:pPr>
      <w:r>
        <w:t>Editor's note:</w:t>
      </w:r>
      <w:r>
        <w:tab/>
      </w:r>
      <w:r>
        <w:tab/>
      </w:r>
      <w:r>
        <w:tab/>
        <w:t>This clause will capture conclusions for the study.</w:t>
      </w:r>
    </w:p>
    <w:p w14:paraId="71CBE3C1" w14:textId="77777777" w:rsidR="005A6ACF" w:rsidRDefault="005A6ACF" w:rsidP="005A6ACF">
      <w:pPr>
        <w:pStyle w:val="EditorsNote"/>
      </w:pPr>
      <w:r>
        <w:tab/>
        <w:t>Where there is consensus, interim agreements (e.g. solution principles descriptions) should be documented in the TR as soon as possible during a study.</w:t>
      </w:r>
    </w:p>
    <w:p w14:paraId="35ED44E5" w14:textId="77777777" w:rsidR="005A6ACF" w:rsidRDefault="005A6ACF" w:rsidP="005A6ACF">
      <w:pPr>
        <w:pStyle w:val="EditorsNote"/>
      </w:pPr>
      <w:r>
        <w:lastRenderedPageBreak/>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6A78E0AD" w14:textId="77777777" w:rsidR="005A6ACF" w:rsidRDefault="005A6ACF" w:rsidP="005A6ACF">
      <w:pPr>
        <w:pStyle w:val="EditorsNote"/>
      </w:pPr>
      <w:r>
        <w:tab/>
        <w:t>By consensus interim agreements can become part of the final conclusions of the study.</w:t>
      </w:r>
    </w:p>
    <w:p w14:paraId="3A5044BC" w14:textId="77777777" w:rsidR="005A6ACF" w:rsidRDefault="005A6ACF" w:rsidP="005A6ACF">
      <w:pPr>
        <w:pStyle w:val="EditorsNote"/>
      </w:pPr>
      <w:r>
        <w:tab/>
        <w:t>The Overall Evaluation clause previously used in TR skeletons should not be used.</w:t>
      </w:r>
    </w:p>
    <w:p w14:paraId="3469ABC0" w14:textId="77777777" w:rsidR="005A6ACF" w:rsidRDefault="005A6ACF" w:rsidP="005A6ACF">
      <w:pPr>
        <w:pStyle w:val="EditorsNote"/>
      </w:pPr>
      <w:r>
        <w:tab/>
        <w:t>There should be a Topics for further consideration clause per Key Issue. It is recommended that this is used e.g. to capture common issues that need to be resolved for multiple solutions.</w:t>
      </w:r>
    </w:p>
    <w:p w14:paraId="72E0A63F" w14:textId="77777777" w:rsidR="00D5542D" w:rsidRPr="00415549" w:rsidRDefault="00D5542D" w:rsidP="00D5542D">
      <w:pPr>
        <w:rPr>
          <w:ins w:id="69" w:author="Huawei User" w:date="2025-08-14T09:09:00Z"/>
          <w:lang w:eastAsia="zh-CN"/>
        </w:rPr>
      </w:pPr>
      <w:ins w:id="70" w:author="Huawei User" w:date="2025-08-14T09:09:00Z">
        <w:r>
          <w:rPr>
            <w:lang w:eastAsia="zh-CN"/>
          </w:rPr>
          <w:t xml:space="preserve">The procedure described in figure 8.1-1 is adopted as interim agreed conclusion. </w:t>
        </w:r>
      </w:ins>
    </w:p>
    <w:p w14:paraId="48F8FDB8" w14:textId="2F56C396" w:rsidR="00CA089A" w:rsidRDefault="00D5542D" w:rsidP="00D5542D">
      <w:pPr>
        <w:pStyle w:val="EditorsNote"/>
        <w:rPr>
          <w:ins w:id="71" w:author="Huawe User" w:date="2025-07-22T10:33:00Z"/>
        </w:rPr>
      </w:pPr>
      <w:ins w:id="72" w:author="Huawei User" w:date="2025-08-14T09:09:00Z">
        <w:r>
          <w:t>Editor's note: the detailed description of each step will be further determined as the decision process will progress.</w:t>
        </w:r>
      </w:ins>
    </w:p>
    <w:p w14:paraId="18D73B6D" w14:textId="77777777" w:rsidR="00D5542D" w:rsidRPr="00415549" w:rsidRDefault="00D5542D" w:rsidP="00D5542D">
      <w:pPr>
        <w:pStyle w:val="TH"/>
        <w:rPr>
          <w:ins w:id="73" w:author="Huawei User" w:date="2025-08-14T09:09:00Z"/>
          <w:lang w:eastAsia="zh-CN"/>
        </w:rPr>
      </w:pPr>
      <w:ins w:id="74" w:author="Huawei User" w:date="2025-08-14T09:09:00Z">
        <w:r w:rsidRPr="00415549">
          <w:rPr>
            <w:noProof/>
          </w:rPr>
          <w:object w:dxaOrig="13536" w:dyaOrig="11052" w14:anchorId="465DD593">
            <v:shape id="_x0000_i1027" type="#_x0000_t75" alt="" style="width:460.25pt;height:375.5pt" o:ole="">
              <v:imagedata r:id="rId15" o:title=""/>
            </v:shape>
            <o:OLEObject Type="Embed" ProgID="Visio.Drawing.15" ShapeID="_x0000_i1027" DrawAspect="Content" ObjectID="_1816695095" r:id="rId16"/>
          </w:object>
        </w:r>
      </w:ins>
    </w:p>
    <w:p w14:paraId="140F81F8" w14:textId="77777777" w:rsidR="00D5542D" w:rsidRPr="00415549" w:rsidRDefault="00D5542D" w:rsidP="00D5542D">
      <w:pPr>
        <w:pStyle w:val="TF"/>
        <w:rPr>
          <w:ins w:id="75" w:author="Huawei User" w:date="2025-08-14T09:09:00Z"/>
        </w:rPr>
      </w:pPr>
      <w:ins w:id="76" w:author="Huawei User" w:date="2025-08-14T09:09:00Z">
        <w:r w:rsidRPr="00415549">
          <w:t xml:space="preserve">Figure </w:t>
        </w:r>
        <w:r>
          <w:rPr>
            <w:lang w:val="en-US"/>
          </w:rPr>
          <w:t>8.1</w:t>
        </w:r>
        <w:r w:rsidRPr="00415549">
          <w:t>-1: Procedure of the sensing general framework</w:t>
        </w:r>
      </w:ins>
    </w:p>
    <w:p w14:paraId="31F9B181" w14:textId="77777777" w:rsidR="00D5542D" w:rsidRDefault="00D5542D" w:rsidP="00D5542D">
      <w:pPr>
        <w:pStyle w:val="B1"/>
        <w:numPr>
          <w:ilvl w:val="0"/>
          <w:numId w:val="16"/>
        </w:numPr>
        <w:rPr>
          <w:ins w:id="77" w:author="Huawei User" w:date="2025-08-14T09:09:00Z"/>
        </w:rPr>
      </w:pPr>
      <w:ins w:id="78" w:author="Huawei User" w:date="2025-08-14T09:09:00Z">
        <w:r w:rsidRPr="00415549">
          <w:t>Sensing entities</w:t>
        </w:r>
        <w:r>
          <w:t xml:space="preserve"> may register its capability to </w:t>
        </w:r>
        <w:r w:rsidRPr="00415549">
          <w:t xml:space="preserve">SF </w:t>
        </w:r>
      </w:ins>
    </w:p>
    <w:p w14:paraId="531B745C" w14:textId="77777777" w:rsidR="00D5542D" w:rsidRDefault="00D5542D" w:rsidP="00D5542D">
      <w:pPr>
        <w:pStyle w:val="EditorsNote"/>
        <w:rPr>
          <w:ins w:id="79" w:author="Huawei User" w:date="2025-08-14T09:09:00Z"/>
        </w:rPr>
      </w:pPr>
      <w:ins w:id="80" w:author="Huawei User" w:date="2025-08-14T09:09:00Z">
        <w:r w:rsidRPr="00037FD2">
          <w:rPr>
            <w:highlight w:val="cyan"/>
          </w:rPr>
          <w:t>Editor's note: This step is proposed in solution #4 and #8. The solution #6 proposes to register to the GW.</w:t>
        </w:r>
      </w:ins>
    </w:p>
    <w:p w14:paraId="5F4BC6BC" w14:textId="77777777" w:rsidR="00D5542D" w:rsidRDefault="00D5542D" w:rsidP="00D5542D">
      <w:pPr>
        <w:pStyle w:val="B1"/>
        <w:rPr>
          <w:ins w:id="81" w:author="Huawei User" w:date="2025-08-14T09:09:00Z"/>
        </w:rPr>
      </w:pPr>
      <w:ins w:id="82" w:author="Huawei User" w:date="2025-08-14T09:09:00Z">
        <w:r w:rsidRPr="00415549">
          <w:t>1.</w:t>
        </w:r>
        <w:r>
          <w:t>a</w:t>
        </w:r>
        <w:r w:rsidRPr="00415549">
          <w:tab/>
          <w:t>The Sensing Service Consumer (i.e. AF) requests the NEF to obtain the Sensing result from the network via Sensing Service Request.</w:t>
        </w:r>
      </w:ins>
    </w:p>
    <w:p w14:paraId="791407EA" w14:textId="77777777" w:rsidR="00D5542D" w:rsidRDefault="00D5542D" w:rsidP="00D5542D">
      <w:pPr>
        <w:pStyle w:val="B1"/>
        <w:rPr>
          <w:ins w:id="83" w:author="Huawei User" w:date="2025-08-14T09:09:00Z"/>
        </w:rPr>
      </w:pPr>
      <w:ins w:id="84" w:author="Huawei User" w:date="2025-08-14T09:09:00Z">
        <w:r w:rsidRPr="00037FD2">
          <w:rPr>
            <w:highlight w:val="cyan"/>
          </w:rPr>
          <w:t>Editor's note: The Sensing GW is proposed in solutions #1 and #6, while other solutions propose the NEF.</w:t>
        </w:r>
      </w:ins>
    </w:p>
    <w:p w14:paraId="1080923F" w14:textId="77777777" w:rsidR="00D5542D" w:rsidRDefault="00D5542D" w:rsidP="00D5542D">
      <w:pPr>
        <w:pStyle w:val="B1"/>
        <w:rPr>
          <w:ins w:id="85" w:author="Huawei User" w:date="2025-08-14T09:09:00Z"/>
        </w:rPr>
      </w:pPr>
      <w:ins w:id="86" w:author="Huawei User" w:date="2025-08-14T09:09:00Z">
        <w:r w:rsidRPr="00415549">
          <w:t>1.</w:t>
        </w:r>
        <w:r>
          <w:t>b</w:t>
        </w:r>
        <w:r w:rsidRPr="00415549">
          <w:tab/>
          <w:t xml:space="preserve">The Sensing Service Consumer (i.e. AF) </w:t>
        </w:r>
        <w:r>
          <w:t xml:space="preserve">internal may </w:t>
        </w:r>
        <w:r w:rsidRPr="00415549">
          <w:t xml:space="preserve">request to obtain the Sensing result from the </w:t>
        </w:r>
        <w:r>
          <w:t>Sensing Function</w:t>
        </w:r>
        <w:r w:rsidRPr="00415549">
          <w:t xml:space="preserve"> via Sensing Service Request.</w:t>
        </w:r>
      </w:ins>
    </w:p>
    <w:p w14:paraId="2F7746A4" w14:textId="77777777" w:rsidR="00D5542D" w:rsidRDefault="00D5542D" w:rsidP="00D5542D">
      <w:pPr>
        <w:pStyle w:val="EditorsNote"/>
        <w:rPr>
          <w:ins w:id="87" w:author="Huawei User" w:date="2025-08-14T09:09:00Z"/>
        </w:rPr>
      </w:pPr>
      <w:ins w:id="88" w:author="Huawei User" w:date="2025-08-14T09:09:00Z">
        <w:r w:rsidRPr="00037FD2">
          <w:rPr>
            <w:highlight w:val="cyan"/>
          </w:rPr>
          <w:t>Editor's note: The Sensing Service consumer is an AF in solution #4, #5, #6, #</w:t>
        </w:r>
        <w:proofErr w:type="gramStart"/>
        <w:r w:rsidRPr="00037FD2">
          <w:rPr>
            <w:highlight w:val="cyan"/>
          </w:rPr>
          <w:t>7,#</w:t>
        </w:r>
        <w:proofErr w:type="gramEnd"/>
        <w:r w:rsidRPr="00037FD2">
          <w:rPr>
            <w:highlight w:val="cyan"/>
          </w:rPr>
          <w:t>8, #9,#10 , #12 and #13. In solution #2 is the UE which perform directly step 1b. In solution #1</w:t>
        </w:r>
        <w:r>
          <w:rPr>
            <w:highlight w:val="cyan"/>
          </w:rPr>
          <w:t xml:space="preserve"> the</w:t>
        </w:r>
        <w:r w:rsidRPr="00037FD2">
          <w:rPr>
            <w:highlight w:val="cyan"/>
          </w:rPr>
          <w:t xml:space="preserve"> </w:t>
        </w:r>
        <w:r>
          <w:rPr>
            <w:highlight w:val="cyan"/>
          </w:rPr>
          <w:t xml:space="preserve">sensing consumer </w:t>
        </w:r>
        <w:r w:rsidRPr="00037FD2">
          <w:rPr>
            <w:highlight w:val="cyan"/>
          </w:rPr>
          <w:t>is generic.</w:t>
        </w:r>
      </w:ins>
    </w:p>
    <w:p w14:paraId="0DDDCD8F" w14:textId="77777777" w:rsidR="00D5542D" w:rsidRPr="00415549" w:rsidRDefault="00D5542D" w:rsidP="00D5542D">
      <w:pPr>
        <w:pStyle w:val="NO"/>
        <w:rPr>
          <w:ins w:id="89" w:author="Huawei User" w:date="2025-08-14T09:09:00Z"/>
        </w:rPr>
      </w:pPr>
      <w:bookmarkStart w:id="90" w:name="_Hlk198651993"/>
      <w:ins w:id="91" w:author="Huawei User" w:date="2025-08-14T09:09:00Z">
        <w:r w:rsidRPr="00415549">
          <w:lastRenderedPageBreak/>
          <w:t>NOTE 1:</w:t>
        </w:r>
        <w:r w:rsidRPr="00415549">
          <w:tab/>
          <w:t xml:space="preserve">Detailed information of </w:t>
        </w:r>
        <w:r w:rsidRPr="00415549">
          <w:rPr>
            <w:lang w:eastAsia="zh-CN"/>
          </w:rPr>
          <w:t xml:space="preserve">sensing service requirement, sensing service type and corresponding information is </w:t>
        </w:r>
        <w:r>
          <w:rPr>
            <w:lang w:eastAsia="zh-CN"/>
          </w:rPr>
          <w:t xml:space="preserve">described based on agreed principle and solution </w:t>
        </w:r>
        <w:r w:rsidRPr="00415549">
          <w:rPr>
            <w:lang w:eastAsia="zh-CN"/>
          </w:rPr>
          <w:t>to Key Issue #2 and/or Key Issue #5.</w:t>
        </w:r>
      </w:ins>
    </w:p>
    <w:bookmarkEnd w:id="90"/>
    <w:p w14:paraId="1123A179" w14:textId="77777777" w:rsidR="00D5542D" w:rsidRDefault="00D5542D" w:rsidP="00D5542D">
      <w:pPr>
        <w:pStyle w:val="B1"/>
        <w:rPr>
          <w:ins w:id="92" w:author="Huawei User" w:date="2025-08-14T09:09:00Z"/>
          <w:lang w:eastAsia="zh-CN"/>
        </w:rPr>
      </w:pPr>
      <w:ins w:id="93" w:author="Huawei User" w:date="2025-08-14T09:09:00Z">
        <w:r w:rsidRPr="00415549">
          <w:rPr>
            <w:lang w:eastAsia="zh-CN"/>
          </w:rPr>
          <w:t>2.</w:t>
        </w:r>
        <w:r w:rsidRPr="00415549">
          <w:rPr>
            <w:lang w:eastAsia="zh-CN"/>
          </w:rPr>
          <w:tab/>
          <w:t>Upon receiving request from AF, the NEF authorizes the AF for usage of the Sensing Service.</w:t>
        </w:r>
      </w:ins>
    </w:p>
    <w:p w14:paraId="1EF64D1D" w14:textId="77777777" w:rsidR="00D5542D" w:rsidRDefault="00D5542D" w:rsidP="00D5542D">
      <w:pPr>
        <w:pStyle w:val="EditorsNote"/>
        <w:rPr>
          <w:ins w:id="94" w:author="Huawei User" w:date="2025-08-14T09:09:00Z"/>
        </w:rPr>
      </w:pPr>
      <w:ins w:id="95" w:author="Huawei User" w:date="2025-08-14T09:09:00Z">
        <w:r w:rsidRPr="00037FD2">
          <w:rPr>
            <w:highlight w:val="cyan"/>
          </w:rPr>
          <w:t>Editor's note: This step is proposed by solutions#5, #6, #8, #9. the Sol#4 proposes the interaction with UDR. The sol #6, #1 proposes the usage of Sensing GW instead of the NEF, while the NEF is proposed by solutions #4,</w:t>
        </w:r>
        <w:r>
          <w:rPr>
            <w:highlight w:val="cyan"/>
          </w:rPr>
          <w:t xml:space="preserve"> </w:t>
        </w:r>
        <w:r w:rsidRPr="00037FD2">
          <w:rPr>
            <w:highlight w:val="cyan"/>
          </w:rPr>
          <w:t>#5, #7, #8, #9,</w:t>
        </w:r>
        <w:r>
          <w:rPr>
            <w:highlight w:val="cyan"/>
          </w:rPr>
          <w:t xml:space="preserve"> </w:t>
        </w:r>
        <w:r w:rsidRPr="00037FD2">
          <w:rPr>
            <w:highlight w:val="cyan"/>
          </w:rPr>
          <w:t>#10, #12</w:t>
        </w:r>
        <w:r>
          <w:t xml:space="preserve"> </w:t>
        </w:r>
      </w:ins>
    </w:p>
    <w:p w14:paraId="69F9272D" w14:textId="77777777" w:rsidR="00D5542D" w:rsidRPr="00415549" w:rsidRDefault="00D5542D" w:rsidP="00D5542D">
      <w:pPr>
        <w:pStyle w:val="NO"/>
        <w:rPr>
          <w:ins w:id="96" w:author="Huawei User" w:date="2025-08-14T09:09:00Z"/>
        </w:rPr>
      </w:pPr>
      <w:ins w:id="97" w:author="Huawei User" w:date="2025-08-14T09:09:00Z">
        <w:r w:rsidRPr="00415549">
          <w:t>NOTE </w:t>
        </w:r>
        <w:r>
          <w:t>2</w:t>
        </w:r>
        <w:r w:rsidRPr="00415549">
          <w:t>:</w:t>
        </w:r>
        <w:r w:rsidRPr="00415549">
          <w:tab/>
          <w:t xml:space="preserve">Detailed </w:t>
        </w:r>
        <w:r>
          <w:t xml:space="preserve">description of authorisation performs by NEF </w:t>
        </w:r>
        <w:r>
          <w:rPr>
            <w:lang w:eastAsia="zh-CN"/>
          </w:rPr>
          <w:t xml:space="preserve">based on agreed principle and solution </w:t>
        </w:r>
        <w:r w:rsidRPr="00415549">
          <w:rPr>
            <w:lang w:eastAsia="zh-CN"/>
          </w:rPr>
          <w:t>to Key Issue #2.</w:t>
        </w:r>
      </w:ins>
    </w:p>
    <w:p w14:paraId="1660DACB" w14:textId="77777777" w:rsidR="00D5542D" w:rsidRPr="00415549" w:rsidRDefault="00D5542D" w:rsidP="00D5542D">
      <w:pPr>
        <w:pStyle w:val="EditorsNote"/>
        <w:rPr>
          <w:ins w:id="98" w:author="Huawei User" w:date="2025-08-14T09:09:00Z"/>
          <w:lang w:eastAsia="zh-CN"/>
        </w:rPr>
      </w:pPr>
    </w:p>
    <w:p w14:paraId="1CB65160" w14:textId="77777777" w:rsidR="00D5542D" w:rsidRPr="00415549" w:rsidRDefault="00D5542D" w:rsidP="00D5542D">
      <w:pPr>
        <w:pStyle w:val="B1"/>
        <w:rPr>
          <w:ins w:id="99" w:author="Huawei User" w:date="2025-08-14T09:09:00Z"/>
          <w:lang w:eastAsia="zh-CN"/>
        </w:rPr>
      </w:pPr>
      <w:ins w:id="100" w:author="Huawei User" w:date="2025-08-14T09:09:00Z">
        <w:r w:rsidRPr="00415549">
          <w:rPr>
            <w:lang w:eastAsia="zh-CN"/>
          </w:rPr>
          <w:t>3.</w:t>
        </w:r>
        <w:r w:rsidRPr="00415549">
          <w:rPr>
            <w:lang w:eastAsia="zh-CN"/>
          </w:rPr>
          <w:tab/>
          <w:t>The NEF may discover and select the candidate Sensing Function(s)</w:t>
        </w:r>
        <w:r>
          <w:rPr>
            <w:lang w:eastAsia="zh-CN"/>
          </w:rPr>
          <w:t>.</w:t>
        </w:r>
      </w:ins>
    </w:p>
    <w:p w14:paraId="195C891F" w14:textId="77777777" w:rsidR="00D5542D" w:rsidRPr="00415549" w:rsidRDefault="00D5542D" w:rsidP="00D5542D">
      <w:pPr>
        <w:pStyle w:val="EditorsNote"/>
        <w:rPr>
          <w:ins w:id="101" w:author="Huawei User" w:date="2025-08-14T09:09:00Z"/>
          <w:lang w:eastAsia="zh-CN"/>
        </w:rPr>
      </w:pPr>
      <w:ins w:id="102" w:author="Huawei User" w:date="2025-08-14T09:09:00Z">
        <w:r w:rsidRPr="00037FD2">
          <w:rPr>
            <w:highlight w:val="cyan"/>
          </w:rPr>
          <w:t>Editor's note</w:t>
        </w:r>
        <w:r w:rsidRPr="00950394">
          <w:rPr>
            <w:highlight w:val="cyan"/>
          </w:rPr>
          <w:t xml:space="preserve">: This </w:t>
        </w:r>
        <w:r w:rsidRPr="00601BFE">
          <w:rPr>
            <w:highlight w:val="cyan"/>
          </w:rPr>
          <w:t>step is proposed by solutions</w:t>
        </w:r>
        <w:r>
          <w:rPr>
            <w:highlight w:val="cyan"/>
          </w:rPr>
          <w:t xml:space="preserve"> #4, #5, #13</w:t>
        </w:r>
        <w:r w:rsidRPr="00037FD2">
          <w:rPr>
            <w:highlight w:val="cyan"/>
          </w:rPr>
          <w:t xml:space="preserve">, the other solution does not </w:t>
        </w:r>
        <w:proofErr w:type="gramStart"/>
        <w:r w:rsidRPr="00037FD2">
          <w:rPr>
            <w:highlight w:val="cyan"/>
          </w:rPr>
          <w:t>mentioned</w:t>
        </w:r>
        <w:proofErr w:type="gramEnd"/>
        <w:r w:rsidRPr="00037FD2">
          <w:rPr>
            <w:highlight w:val="cyan"/>
          </w:rPr>
          <w:t xml:space="preserve"> it</w:t>
        </w:r>
        <w:r>
          <w:t xml:space="preserve">. </w:t>
        </w:r>
      </w:ins>
    </w:p>
    <w:p w14:paraId="0E053B6A" w14:textId="77777777" w:rsidR="00D5542D" w:rsidRPr="00415549" w:rsidRDefault="00D5542D" w:rsidP="00D5542D">
      <w:pPr>
        <w:pStyle w:val="NO"/>
        <w:rPr>
          <w:ins w:id="103" w:author="Huawei User" w:date="2025-08-14T09:09:00Z"/>
        </w:rPr>
      </w:pPr>
      <w:ins w:id="104" w:author="Huawei User" w:date="2025-08-14T09:09:00Z">
        <w:r w:rsidRPr="00415549">
          <w:t>NOTE </w:t>
        </w:r>
        <w:r>
          <w:t>3</w:t>
        </w:r>
        <w:r w:rsidRPr="00415549">
          <w:t>:</w:t>
        </w:r>
        <w:r w:rsidRPr="00415549">
          <w:tab/>
          <w:t xml:space="preserve">Details regarding NEF </w:t>
        </w:r>
        <w:r>
          <w:t xml:space="preserve">selection of Sensing Function </w:t>
        </w:r>
        <w:r w:rsidRPr="00415549">
          <w:rPr>
            <w:lang w:eastAsia="zh-CN"/>
          </w:rPr>
          <w:t>is addressed by solutions</w:t>
        </w:r>
        <w:r w:rsidRPr="00415549">
          <w:t xml:space="preserve"> to Key Issue </w:t>
        </w:r>
        <w:r>
          <w:t>#3</w:t>
        </w:r>
        <w:r w:rsidRPr="00415549">
          <w:t xml:space="preserve">. </w:t>
        </w:r>
      </w:ins>
    </w:p>
    <w:p w14:paraId="79C4FA1E" w14:textId="77777777" w:rsidR="00D5542D" w:rsidRPr="00415549" w:rsidRDefault="00D5542D" w:rsidP="00D5542D">
      <w:pPr>
        <w:pStyle w:val="B1"/>
        <w:rPr>
          <w:ins w:id="105" w:author="Huawei User" w:date="2025-08-14T09:09:00Z"/>
        </w:rPr>
      </w:pPr>
      <w:ins w:id="106" w:author="Huawei User" w:date="2025-08-14T09:09:00Z">
        <w:r w:rsidRPr="00415549">
          <w:t>4.</w:t>
        </w:r>
        <w:r w:rsidRPr="00415549">
          <w:tab/>
          <w:t>The NEF sends the request to the Sensing Function, where the request message contains information received in step 1</w:t>
        </w:r>
        <w:r>
          <w:t>a</w:t>
        </w:r>
        <w:r w:rsidRPr="00415549">
          <w:t>.</w:t>
        </w:r>
      </w:ins>
    </w:p>
    <w:p w14:paraId="14BC3BF9" w14:textId="77777777" w:rsidR="00D5542D" w:rsidRPr="00415549" w:rsidRDefault="00D5542D" w:rsidP="00D5542D">
      <w:pPr>
        <w:pStyle w:val="B1"/>
        <w:rPr>
          <w:ins w:id="107" w:author="Huawei User" w:date="2025-08-14T09:09:00Z"/>
        </w:rPr>
      </w:pPr>
      <w:ins w:id="108" w:author="Huawei User" w:date="2025-08-14T09:09:00Z">
        <w:r w:rsidRPr="00415549">
          <w:t>5.</w:t>
        </w:r>
        <w:r w:rsidRPr="00415549">
          <w:tab/>
          <w:t>The Sensing Function may perform further authorisation for the sensing request based on the parameters provided by the AF.</w:t>
        </w:r>
      </w:ins>
    </w:p>
    <w:p w14:paraId="145588AA" w14:textId="14DF610E" w:rsidR="00D5542D" w:rsidRPr="00415549" w:rsidRDefault="00D5542D" w:rsidP="00D5542D">
      <w:pPr>
        <w:pStyle w:val="EditorsNote"/>
        <w:rPr>
          <w:ins w:id="109" w:author="Huawei User" w:date="2025-08-14T09:09:00Z"/>
          <w:lang w:eastAsia="zh-CN"/>
        </w:rPr>
      </w:pPr>
      <w:ins w:id="110" w:author="Huawei User" w:date="2025-08-14T09:09:00Z">
        <w:r w:rsidRPr="00037FD2">
          <w:rPr>
            <w:highlight w:val="cyan"/>
          </w:rPr>
          <w:t>Editor's note: the step 5 is proposed in solutions #5, #10, #13</w:t>
        </w:r>
        <w:r>
          <w:rPr>
            <w:highlight w:val="cyan"/>
          </w:rPr>
          <w:t>, other solution did not mention it.</w:t>
        </w:r>
        <w:r w:rsidRPr="00037FD2">
          <w:rPr>
            <w:highlight w:val="cyan"/>
          </w:rPr>
          <w:t xml:space="preserve"> </w:t>
        </w:r>
      </w:ins>
    </w:p>
    <w:p w14:paraId="3068A6FE" w14:textId="77777777" w:rsidR="00D5542D" w:rsidRPr="00415549" w:rsidRDefault="00D5542D" w:rsidP="00D5542D">
      <w:pPr>
        <w:pStyle w:val="NO"/>
        <w:rPr>
          <w:ins w:id="111" w:author="Huawei User" w:date="2025-08-14T09:09:00Z"/>
        </w:rPr>
      </w:pPr>
      <w:ins w:id="112" w:author="Huawei User" w:date="2025-08-14T09:09:00Z">
        <w:r w:rsidRPr="00415549">
          <w:t>NOTE 3:</w:t>
        </w:r>
        <w:r w:rsidRPr="00415549">
          <w:tab/>
          <w:t xml:space="preserve">Details regarding Sensing Function authorising the AF's request </w:t>
        </w:r>
        <w:r w:rsidRPr="00415549">
          <w:rPr>
            <w:lang w:eastAsia="zh-CN"/>
          </w:rPr>
          <w:t>is addressed by solutions</w:t>
        </w:r>
        <w:r w:rsidRPr="00415549">
          <w:t xml:space="preserve"> to Key Issue #2.</w:t>
        </w:r>
      </w:ins>
    </w:p>
    <w:p w14:paraId="39DB31D2" w14:textId="77777777" w:rsidR="00D5542D" w:rsidRDefault="00D5542D" w:rsidP="00D5542D">
      <w:pPr>
        <w:pStyle w:val="B1"/>
        <w:rPr>
          <w:ins w:id="113" w:author="Huawei User" w:date="2025-08-14T09:09:00Z"/>
        </w:rPr>
      </w:pPr>
      <w:ins w:id="114" w:author="Huawei User" w:date="2025-08-14T09:09:00Z">
        <w:r w:rsidRPr="00415549">
          <w:t>6.</w:t>
        </w:r>
        <w:r w:rsidRPr="00415549">
          <w:tab/>
          <w:t xml:space="preserve">If the Sensing Function performs authorisation, it may indicate whether the request has been authorised or rejected via </w:t>
        </w:r>
        <w:proofErr w:type="spellStart"/>
        <w:r w:rsidRPr="00415549">
          <w:t>Nsf_SensingServiceExposure_Subscribe</w:t>
        </w:r>
        <w:proofErr w:type="spellEnd"/>
        <w:r w:rsidRPr="00415549">
          <w:t xml:space="preserve"> Response.</w:t>
        </w:r>
      </w:ins>
    </w:p>
    <w:p w14:paraId="29130D12" w14:textId="77777777" w:rsidR="00D5542D" w:rsidRDefault="00D5542D" w:rsidP="00D5542D">
      <w:pPr>
        <w:pStyle w:val="EditorsNote"/>
        <w:rPr>
          <w:ins w:id="115" w:author="Huawei User" w:date="2025-08-14T09:09:00Z"/>
        </w:rPr>
      </w:pPr>
      <w:ins w:id="116" w:author="Huawei User" w:date="2025-08-14T09:09:00Z">
        <w:r w:rsidRPr="00601BFE">
          <w:rPr>
            <w:highlight w:val="cyan"/>
          </w:rPr>
          <w:t>Editor's note</w:t>
        </w:r>
        <w:proofErr w:type="gramStart"/>
        <w:r w:rsidRPr="00601BFE">
          <w:rPr>
            <w:highlight w:val="cyan"/>
          </w:rPr>
          <w:t>: :</w:t>
        </w:r>
        <w:proofErr w:type="gramEnd"/>
        <w:r w:rsidRPr="00601BFE">
          <w:rPr>
            <w:highlight w:val="cyan"/>
          </w:rPr>
          <w:t xml:space="preserve"> This step </w:t>
        </w:r>
        <w:r>
          <w:rPr>
            <w:highlight w:val="cyan"/>
          </w:rPr>
          <w:t xml:space="preserve">6 </w:t>
        </w:r>
        <w:r w:rsidRPr="00601BFE">
          <w:rPr>
            <w:highlight w:val="cyan"/>
          </w:rPr>
          <w:t>is proposed by solutions</w:t>
        </w:r>
        <w:r>
          <w:rPr>
            <w:highlight w:val="cyan"/>
          </w:rPr>
          <w:t xml:space="preserve">  #5. #8, #9, #</w:t>
        </w:r>
        <w:proofErr w:type="gramStart"/>
        <w:r>
          <w:rPr>
            <w:highlight w:val="cyan"/>
          </w:rPr>
          <w:t>12</w:t>
        </w:r>
        <w:r w:rsidRPr="00601BFE">
          <w:rPr>
            <w:highlight w:val="cyan"/>
          </w:rPr>
          <w:t xml:space="preserve"> ,</w:t>
        </w:r>
        <w:proofErr w:type="gramEnd"/>
        <w:r w:rsidRPr="00601BFE">
          <w:rPr>
            <w:highlight w:val="cyan"/>
          </w:rPr>
          <w:t xml:space="preserve"> the other solution does not mentioned it</w:t>
        </w:r>
        <w:r>
          <w:t xml:space="preserve">. </w:t>
        </w:r>
      </w:ins>
    </w:p>
    <w:p w14:paraId="5AE945D4" w14:textId="77777777" w:rsidR="00D5542D" w:rsidRPr="00415549" w:rsidRDefault="00D5542D" w:rsidP="00D5542D">
      <w:pPr>
        <w:pStyle w:val="B1"/>
        <w:rPr>
          <w:ins w:id="117" w:author="Huawei User" w:date="2025-08-14T09:09:00Z"/>
        </w:rPr>
      </w:pPr>
      <w:ins w:id="118" w:author="Huawei User" w:date="2025-08-14T09:09:00Z">
        <w:r w:rsidRPr="00415549">
          <w:t>7.</w:t>
        </w:r>
        <w:r w:rsidRPr="00415549">
          <w:tab/>
          <w:t>The NEF notifies the AF whether the subscription has been authorised or rejected via Sensing Service Response.</w:t>
        </w:r>
      </w:ins>
    </w:p>
    <w:p w14:paraId="4228AB22" w14:textId="77777777" w:rsidR="00D5542D" w:rsidRPr="00415549" w:rsidRDefault="00D5542D" w:rsidP="00D5542D">
      <w:pPr>
        <w:pStyle w:val="NO"/>
        <w:rPr>
          <w:ins w:id="119" w:author="Huawei User" w:date="2025-08-14T09:09:00Z"/>
        </w:rPr>
      </w:pPr>
      <w:ins w:id="120" w:author="Huawei User" w:date="2025-08-14T09:09:00Z">
        <w:r w:rsidRPr="00415549">
          <w:t>NOTE 4:</w:t>
        </w:r>
        <w:r w:rsidRPr="00415549">
          <w:tab/>
          <w:t>the Sensing Function or NEF may respond in step 6 and 7 indicating the result of sensing service subscription (e.g. for the failure case).</w:t>
        </w:r>
      </w:ins>
    </w:p>
    <w:p w14:paraId="2D3A1E61" w14:textId="77777777" w:rsidR="00D5542D" w:rsidRPr="00415549" w:rsidRDefault="00D5542D" w:rsidP="00D5542D">
      <w:pPr>
        <w:pStyle w:val="B1"/>
        <w:rPr>
          <w:ins w:id="121" w:author="Huawei User" w:date="2025-08-14T09:09:00Z"/>
        </w:rPr>
      </w:pPr>
      <w:ins w:id="122" w:author="Huawei User" w:date="2025-08-14T09:09:00Z">
        <w:r w:rsidRPr="00415549">
          <w:t>8.</w:t>
        </w:r>
        <w:r w:rsidRPr="00415549">
          <w:tab/>
          <w:t>The Sensing Function performs the discovery and selection for the Sensing Entity, based on e.g. the sensing service requirement, and sensing capability supported by the Sensing Entity.</w:t>
        </w:r>
      </w:ins>
    </w:p>
    <w:p w14:paraId="29AC3FB7" w14:textId="77777777" w:rsidR="00D5542D" w:rsidRDefault="00D5542D" w:rsidP="00D5542D">
      <w:pPr>
        <w:pStyle w:val="EditorsNote"/>
        <w:rPr>
          <w:ins w:id="123" w:author="Huawei User" w:date="2025-08-14T09:09:00Z"/>
        </w:rPr>
      </w:pPr>
      <w:ins w:id="124" w:author="Huawei User" w:date="2025-08-14T09:09:00Z">
        <w:r w:rsidRPr="00601BFE">
          <w:rPr>
            <w:highlight w:val="cyan"/>
          </w:rPr>
          <w:t xml:space="preserve">Editor's note: This step </w:t>
        </w:r>
        <w:r>
          <w:rPr>
            <w:highlight w:val="cyan"/>
          </w:rPr>
          <w:t xml:space="preserve">8 </w:t>
        </w:r>
        <w:r w:rsidRPr="00601BFE">
          <w:rPr>
            <w:highlight w:val="cyan"/>
          </w:rPr>
          <w:t>is proposed by solutions</w:t>
        </w:r>
        <w:r>
          <w:rPr>
            <w:highlight w:val="cyan"/>
          </w:rPr>
          <w:t xml:space="preserve"> #1, #4, #6, #7#10</w:t>
        </w:r>
        <w:r w:rsidRPr="00950394">
          <w:rPr>
            <w:highlight w:val="cyan"/>
          </w:rPr>
          <w:t xml:space="preserve">, </w:t>
        </w:r>
        <w:r w:rsidRPr="00037FD2">
          <w:rPr>
            <w:highlight w:val="cyan"/>
          </w:rPr>
          <w:t>Solution #5 propose</w:t>
        </w:r>
        <w:r>
          <w:rPr>
            <w:highlight w:val="cyan"/>
          </w:rPr>
          <w:t>s</w:t>
        </w:r>
        <w:r w:rsidRPr="00037FD2">
          <w:rPr>
            <w:highlight w:val="cyan"/>
          </w:rPr>
          <w:t xml:space="preserve"> that SF select the AMF and the AMF select the Sensing Entity.….</w:t>
        </w:r>
      </w:ins>
    </w:p>
    <w:p w14:paraId="5015061A" w14:textId="77777777" w:rsidR="00D5542D" w:rsidRPr="00415549" w:rsidRDefault="00D5542D" w:rsidP="00D5542D">
      <w:pPr>
        <w:pStyle w:val="NO"/>
        <w:rPr>
          <w:ins w:id="125" w:author="Huawei User" w:date="2025-08-14T09:09:00Z"/>
        </w:rPr>
      </w:pPr>
      <w:ins w:id="126" w:author="Huawei User" w:date="2025-08-14T09:09:00Z">
        <w:r w:rsidRPr="00415549">
          <w:t>NOTE 6:</w:t>
        </w:r>
        <w:r w:rsidRPr="00415549">
          <w:tab/>
          <w:t>The details regarding</w:t>
        </w:r>
        <w:r w:rsidRPr="00415549">
          <w:rPr>
            <w:lang w:eastAsia="zh-CN"/>
          </w:rPr>
          <w:t xml:space="preserve"> </w:t>
        </w:r>
        <w:r w:rsidRPr="00415549">
          <w:t xml:space="preserve">the discovery and selection of the </w:t>
        </w:r>
        <w:r w:rsidRPr="00415549">
          <w:rPr>
            <w:lang w:eastAsia="zh-CN"/>
          </w:rPr>
          <w:t>Sensing Entity</w:t>
        </w:r>
        <w:r w:rsidRPr="00415549">
          <w:t xml:space="preserve"> </w:t>
        </w:r>
        <w:r w:rsidRPr="00415549">
          <w:rPr>
            <w:lang w:eastAsia="zh-CN"/>
          </w:rPr>
          <w:t>are addressed by the solution</w:t>
        </w:r>
        <w:r w:rsidRPr="00415549">
          <w:t xml:space="preserve"> to Key Issue #3. </w:t>
        </w:r>
      </w:ins>
    </w:p>
    <w:p w14:paraId="5197FD3E" w14:textId="77777777" w:rsidR="00D5542D" w:rsidRPr="00415549" w:rsidRDefault="00D5542D" w:rsidP="00D5542D">
      <w:pPr>
        <w:pStyle w:val="B1"/>
        <w:rPr>
          <w:ins w:id="127" w:author="Huawei User" w:date="2025-08-14T09:09:00Z"/>
          <w:lang w:eastAsia="zh-CN"/>
        </w:rPr>
      </w:pPr>
      <w:ins w:id="128" w:author="Huawei User" w:date="2025-08-14T09:09:00Z">
        <w:r w:rsidRPr="00415549">
          <w:t>9</w:t>
        </w:r>
        <w:r w:rsidRPr="00415549">
          <w:rPr>
            <w:lang w:eastAsia="zh-CN"/>
          </w:rPr>
          <w:t>.</w:t>
        </w:r>
        <w:r w:rsidRPr="00415549">
          <w:rPr>
            <w:lang w:eastAsia="zh-CN"/>
          </w:rPr>
          <w:tab/>
          <w:t>The Sensing Function determines the information for the subsequent Sensing measurement and sends the sensing service request message including the configuration parameters to the Sensing Entity.</w:t>
        </w:r>
      </w:ins>
    </w:p>
    <w:p w14:paraId="4EDB1FA5" w14:textId="589B213D" w:rsidR="00D5542D" w:rsidRDefault="00D5542D" w:rsidP="00D5542D">
      <w:pPr>
        <w:pStyle w:val="EditorsNote"/>
        <w:rPr>
          <w:ins w:id="129" w:author="Huawei User" w:date="2025-08-14T09:09:00Z"/>
        </w:rPr>
      </w:pPr>
      <w:ins w:id="130" w:author="Huawei User" w:date="2025-08-14T09:09:00Z">
        <w:r w:rsidRPr="00037FD2">
          <w:rPr>
            <w:highlight w:val="cyan"/>
          </w:rPr>
          <w:t>Editor'</w:t>
        </w:r>
        <w:r w:rsidRPr="00EE38F5">
          <w:rPr>
            <w:highlight w:val="cyan"/>
          </w:rPr>
          <w:t>s note: the step 9 is proposed in solutions #1, #6, #4, #5, #7, #10, Whether the exchange is performed via N2 or a new dedicate interface is FFS.</w:t>
        </w:r>
      </w:ins>
    </w:p>
    <w:p w14:paraId="4759DAE7" w14:textId="77777777" w:rsidR="00D5542D" w:rsidRPr="00415549" w:rsidRDefault="00D5542D" w:rsidP="00D5542D">
      <w:pPr>
        <w:pStyle w:val="NO"/>
        <w:rPr>
          <w:ins w:id="131" w:author="Huawei User" w:date="2025-08-14T09:09:00Z"/>
        </w:rPr>
      </w:pPr>
      <w:ins w:id="132" w:author="Huawei User" w:date="2025-08-14T09:09:00Z">
        <w:r w:rsidRPr="00415549">
          <w:t>NOTE 7:</w:t>
        </w:r>
        <w:r w:rsidRPr="00415549">
          <w:tab/>
          <w:t xml:space="preserve">Details regarding Sensing Function sending the </w:t>
        </w:r>
        <w:r w:rsidRPr="00415549">
          <w:rPr>
            <w:lang w:eastAsia="zh-CN"/>
          </w:rPr>
          <w:t>configuration parameters, including whether those configuration parameters are directly sent to the Sensing Entities or not,</w:t>
        </w:r>
        <w:r w:rsidRPr="00415549">
          <w:t xml:space="preserve"> </w:t>
        </w:r>
        <w:r w:rsidRPr="00415549">
          <w:rPr>
            <w:lang w:eastAsia="zh-CN"/>
          </w:rPr>
          <w:t>is addressed by solution</w:t>
        </w:r>
        <w:r w:rsidRPr="00415549">
          <w:t xml:space="preserve"> to Key Issue 1 and Key Issue 6.</w:t>
        </w:r>
      </w:ins>
    </w:p>
    <w:p w14:paraId="5D2FA137" w14:textId="77777777" w:rsidR="00D5542D" w:rsidRDefault="00D5542D" w:rsidP="00D5542D">
      <w:pPr>
        <w:pStyle w:val="B1"/>
        <w:rPr>
          <w:ins w:id="133" w:author="Huawei User" w:date="2025-08-14T09:09:00Z"/>
        </w:rPr>
      </w:pPr>
      <w:ins w:id="134" w:author="Huawei User" w:date="2025-08-14T09:09:00Z">
        <w:r w:rsidRPr="00415549">
          <w:t>10.</w:t>
        </w:r>
        <w:r w:rsidRPr="00415549">
          <w:tab/>
          <w:t>Upon receiving the sensing service request message from the Sensing Function, the Sensing Entity may trigger the establishment of the path for 3GPP sensing data reporting.</w:t>
        </w:r>
      </w:ins>
    </w:p>
    <w:p w14:paraId="074897E5" w14:textId="77777777" w:rsidR="00D5542D" w:rsidRPr="00415549" w:rsidRDefault="00D5542D" w:rsidP="00D5542D">
      <w:pPr>
        <w:pStyle w:val="EditorsNote"/>
        <w:rPr>
          <w:ins w:id="135" w:author="Huawei User" w:date="2025-08-14T09:09:00Z"/>
        </w:rPr>
      </w:pPr>
      <w:ins w:id="136" w:author="Huawei User" w:date="2025-08-14T09:09:00Z">
        <w:r w:rsidRPr="00EE38F5">
          <w:rPr>
            <w:highlight w:val="cyan"/>
          </w:rPr>
          <w:t>Editor's note: whether the 10 is needed to set up the connection to SF is FFS.</w:t>
        </w:r>
      </w:ins>
    </w:p>
    <w:p w14:paraId="06F7E8AA" w14:textId="77777777" w:rsidR="00D5542D" w:rsidRDefault="00D5542D" w:rsidP="00D5542D">
      <w:pPr>
        <w:pStyle w:val="B1"/>
        <w:rPr>
          <w:ins w:id="137" w:author="Huawei User" w:date="2025-08-14T09:09:00Z"/>
        </w:rPr>
      </w:pPr>
      <w:ins w:id="138" w:author="Huawei User" w:date="2025-08-14T09:09:00Z">
        <w:r w:rsidRPr="00415549">
          <w:t>11.</w:t>
        </w:r>
        <w:r w:rsidRPr="00415549">
          <w:tab/>
          <w:t>The Sensing Entity performs the Sensing measurement and obtains 3GPP sensing data.</w:t>
        </w:r>
        <w:r>
          <w:t xml:space="preserve"> </w:t>
        </w:r>
        <w:r w:rsidRPr="00037FD2">
          <w:rPr>
            <w:highlight w:val="cyan"/>
          </w:rPr>
          <w:t>Add something related to RAN to trigger LS to RAN regarding the information???</w:t>
        </w:r>
      </w:ins>
    </w:p>
    <w:p w14:paraId="6FA56545" w14:textId="77777777" w:rsidR="00D5542D" w:rsidRPr="00950394" w:rsidRDefault="00D5542D" w:rsidP="00D5542D">
      <w:pPr>
        <w:pStyle w:val="EditorsNote"/>
        <w:rPr>
          <w:ins w:id="139" w:author="Huawei User" w:date="2025-08-14T09:09:00Z"/>
        </w:rPr>
      </w:pPr>
      <w:ins w:id="140" w:author="Huawei User" w:date="2025-08-14T09:09:00Z">
        <w:r w:rsidRPr="00037FD2">
          <w:rPr>
            <w:highlight w:val="cyan"/>
          </w:rPr>
          <w:lastRenderedPageBreak/>
          <w:t>Editor's note: the step 11 is proposed in solutions #</w:t>
        </w:r>
        <w:proofErr w:type="gramStart"/>
        <w:r w:rsidRPr="00037FD2">
          <w:rPr>
            <w:highlight w:val="cyan"/>
          </w:rPr>
          <w:t>1,#</w:t>
        </w:r>
        <w:proofErr w:type="gramEnd"/>
        <w:r w:rsidRPr="00037FD2">
          <w:rPr>
            <w:highlight w:val="cyan"/>
          </w:rPr>
          <w:t>4, #5, #6, #7, #10 (basically all solutions)</w:t>
        </w:r>
      </w:ins>
    </w:p>
    <w:p w14:paraId="372B0C04" w14:textId="77777777" w:rsidR="00D5542D" w:rsidRDefault="00D5542D" w:rsidP="00D5542D">
      <w:pPr>
        <w:pStyle w:val="B1"/>
        <w:rPr>
          <w:ins w:id="141" w:author="Huawei User" w:date="2025-08-14T09:09:00Z"/>
        </w:rPr>
      </w:pPr>
      <w:ins w:id="142" w:author="Huawei User" w:date="2025-08-14T09:09:00Z">
        <w:r w:rsidRPr="00415549">
          <w:t>12.</w:t>
        </w:r>
        <w:r w:rsidRPr="00415549">
          <w:tab/>
          <w:t>The 3GPP sensing data is transmitted to the Sensing Function.</w:t>
        </w:r>
      </w:ins>
    </w:p>
    <w:p w14:paraId="0978CA5A" w14:textId="77777777" w:rsidR="00D5542D" w:rsidRPr="00415549" w:rsidRDefault="00D5542D" w:rsidP="00D5542D">
      <w:pPr>
        <w:pStyle w:val="EditorsNote"/>
        <w:rPr>
          <w:ins w:id="143" w:author="Huawei User" w:date="2025-08-14T09:09:00Z"/>
        </w:rPr>
      </w:pPr>
      <w:ins w:id="144" w:author="Huawei User" w:date="2025-08-14T09:09:00Z">
        <w:r w:rsidRPr="00037FD2">
          <w:rPr>
            <w:highlight w:val="cyan"/>
          </w:rPr>
          <w:t>Editor's note: the step 12 is proposed in solutions #1,</w:t>
        </w:r>
        <w:r>
          <w:rPr>
            <w:highlight w:val="cyan"/>
          </w:rPr>
          <w:t xml:space="preserve"> </w:t>
        </w:r>
        <w:r w:rsidRPr="00037FD2">
          <w:rPr>
            <w:highlight w:val="cyan"/>
          </w:rPr>
          <w:t>#4, #5, #6, #7, #10 (basically all solutions).</w:t>
        </w:r>
      </w:ins>
    </w:p>
    <w:p w14:paraId="79F78A73" w14:textId="77777777" w:rsidR="00D5542D" w:rsidRPr="00415549" w:rsidRDefault="00D5542D" w:rsidP="00D5542D">
      <w:pPr>
        <w:pStyle w:val="NO"/>
        <w:rPr>
          <w:ins w:id="145" w:author="Huawei User" w:date="2025-08-14T09:09:00Z"/>
        </w:rPr>
      </w:pPr>
      <w:ins w:id="146" w:author="Huawei User" w:date="2025-08-14T09:09:00Z">
        <w:r w:rsidRPr="00415549">
          <w:t>NOTE 8:</w:t>
        </w:r>
        <w:r w:rsidRPr="00415549">
          <w:tab/>
          <w:t xml:space="preserve">Details regarding the 3GPP sensing data and the reporting </w:t>
        </w:r>
        <w:r w:rsidRPr="00415549">
          <w:rPr>
            <w:lang w:eastAsia="zh-CN"/>
          </w:rPr>
          <w:t>is addressed by the solution</w:t>
        </w:r>
        <w:r w:rsidRPr="00415549">
          <w:t xml:space="preserve"> to Key Issue 4.</w:t>
        </w:r>
      </w:ins>
    </w:p>
    <w:p w14:paraId="288760FB" w14:textId="77777777" w:rsidR="00D5542D" w:rsidRPr="00415549" w:rsidRDefault="00D5542D" w:rsidP="00D5542D">
      <w:pPr>
        <w:pStyle w:val="B1"/>
        <w:rPr>
          <w:ins w:id="147" w:author="Huawei User" w:date="2025-08-14T09:09:00Z"/>
        </w:rPr>
      </w:pPr>
      <w:ins w:id="148" w:author="Huawei User" w:date="2025-08-14T09:09:00Z">
        <w:r w:rsidRPr="00415549">
          <w:t>13.</w:t>
        </w:r>
        <w:r w:rsidRPr="00415549">
          <w:tab/>
          <w:t>After receiving the 3GPP sensing data, the Sensing Function determines the Sensing result.</w:t>
        </w:r>
      </w:ins>
    </w:p>
    <w:p w14:paraId="6CA032C1" w14:textId="77777777" w:rsidR="00D5542D" w:rsidRPr="00415549" w:rsidRDefault="00D5542D" w:rsidP="00D5542D">
      <w:pPr>
        <w:pStyle w:val="B1"/>
        <w:rPr>
          <w:ins w:id="149" w:author="Huawei User" w:date="2025-08-14T09:09:00Z"/>
        </w:rPr>
      </w:pPr>
      <w:ins w:id="150" w:author="Huawei User" w:date="2025-08-14T09:09:00Z">
        <w:r w:rsidRPr="00415549">
          <w:t>14.</w:t>
        </w:r>
        <w:r w:rsidRPr="00415549">
          <w:tab/>
          <w:t>The Sensing Function sends the Sensing result to the NEF</w:t>
        </w:r>
        <w:r w:rsidRPr="00415549">
          <w:rPr>
            <w:lang w:eastAsia="zh-CN"/>
          </w:rPr>
          <w:t xml:space="preserve"> </w:t>
        </w:r>
        <w:r w:rsidRPr="00415549">
          <w:t xml:space="preserve">via </w:t>
        </w:r>
        <w:proofErr w:type="spellStart"/>
        <w:r w:rsidRPr="00415549">
          <w:rPr>
            <w:lang w:eastAsia="zh-CN"/>
          </w:rPr>
          <w:t>Nsf_SensingServiceExposure_Notify</w:t>
        </w:r>
        <w:proofErr w:type="spellEnd"/>
        <w:r w:rsidRPr="00415549">
          <w:t>.</w:t>
        </w:r>
      </w:ins>
    </w:p>
    <w:p w14:paraId="58C81172" w14:textId="77777777" w:rsidR="00D5542D" w:rsidRPr="00415549" w:rsidRDefault="00D5542D" w:rsidP="00D5542D">
      <w:pPr>
        <w:pStyle w:val="B1"/>
        <w:rPr>
          <w:ins w:id="151" w:author="Huawei User" w:date="2025-08-14T09:09:00Z"/>
        </w:rPr>
      </w:pPr>
      <w:ins w:id="152" w:author="Huawei User" w:date="2025-08-14T09:09:00Z">
        <w:r w:rsidRPr="00415549">
          <w:t>15.</w:t>
        </w:r>
        <w:r w:rsidRPr="00415549">
          <w:tab/>
          <w:t>The NEF</w:t>
        </w:r>
        <w:r w:rsidRPr="00415549">
          <w:rPr>
            <w:lang w:eastAsia="zh-CN"/>
          </w:rPr>
          <w:t xml:space="preserve"> </w:t>
        </w:r>
        <w:r w:rsidRPr="00415549">
          <w:t xml:space="preserve">provides the Sensing result to the AF via </w:t>
        </w:r>
        <w:r w:rsidRPr="00415549">
          <w:rPr>
            <w:lang w:eastAsia="zh-CN"/>
          </w:rPr>
          <w:t>Sensing Service Notify</w:t>
        </w:r>
        <w:r w:rsidRPr="00415549">
          <w:t>.</w:t>
        </w:r>
      </w:ins>
    </w:p>
    <w:p w14:paraId="0E521BA8" w14:textId="77777777" w:rsidR="00D5542D" w:rsidRPr="00415549" w:rsidRDefault="00D5542D" w:rsidP="00D5542D">
      <w:pPr>
        <w:pStyle w:val="NO"/>
        <w:rPr>
          <w:ins w:id="153" w:author="Huawei User" w:date="2025-08-14T09:09:00Z"/>
        </w:rPr>
      </w:pPr>
      <w:ins w:id="154" w:author="Huawei User" w:date="2025-08-14T09:09:00Z">
        <w:r w:rsidRPr="00415549">
          <w:t>NOTE 9:</w:t>
        </w:r>
        <w:r w:rsidRPr="00415549">
          <w:tab/>
          <w:t>The steps 11-15 may be performed one-time or a periodically or based on event trigger depending on the sensing service request from AF.</w:t>
        </w:r>
      </w:ins>
    </w:p>
    <w:p w14:paraId="7EFBBC51" w14:textId="77777777" w:rsidR="00D5542D" w:rsidRPr="00415549" w:rsidRDefault="00D5542D" w:rsidP="00D5542D">
      <w:pPr>
        <w:pStyle w:val="NO"/>
        <w:rPr>
          <w:ins w:id="155" w:author="Huawei User" w:date="2025-08-14T09:09:00Z"/>
        </w:rPr>
      </w:pPr>
      <w:ins w:id="156" w:author="Huawei User" w:date="2025-08-14T09:09:00Z">
        <w:r w:rsidRPr="00415549">
          <w:t>NOTE 10:</w:t>
        </w:r>
        <w:r w:rsidRPr="00415549">
          <w:tab/>
          <w:t>Details regarding exposing the Sensing Result are addressed by the solution to Key Issue #5.</w:t>
        </w:r>
      </w:ins>
    </w:p>
    <w:p w14:paraId="1A7469C9" w14:textId="77777777" w:rsidR="00D5542D" w:rsidRPr="00415549" w:rsidRDefault="00D5542D" w:rsidP="00D5542D">
      <w:pPr>
        <w:pStyle w:val="NO"/>
        <w:rPr>
          <w:ins w:id="157" w:author="Huawei User" w:date="2025-08-14T09:09:00Z"/>
          <w:lang w:eastAsia="zh-CN"/>
        </w:rPr>
      </w:pPr>
      <w:ins w:id="158" w:author="Huawei User" w:date="2025-08-14T09:09:00Z">
        <w:r w:rsidRPr="00415549">
          <w:rPr>
            <w:lang w:eastAsia="zh-CN"/>
          </w:rPr>
          <w:t>NOTE 11:</w:t>
        </w:r>
        <w:r w:rsidRPr="00415549">
          <w:rPr>
            <w:lang w:eastAsia="zh-CN"/>
          </w:rPr>
          <w:tab/>
          <w:t>In addition to support the Sensing Result exposure via control plane, whether the Sensing Result can also be exposed via data connection for sensing operation is addressed by the solution to Key Issue #5.</w:t>
        </w:r>
      </w:ins>
    </w:p>
    <w:p w14:paraId="41432F0A" w14:textId="7F0B0F52" w:rsidR="00037FD2" w:rsidRPr="00037FD2" w:rsidRDefault="00D5542D" w:rsidP="00D5542D">
      <w:pPr>
        <w:pStyle w:val="NO"/>
        <w:rPr>
          <w:ins w:id="159" w:author="Huawei2" w:date="2025-07-10T15:17:00Z"/>
        </w:rPr>
      </w:pPr>
      <w:ins w:id="160" w:author="Huawei User" w:date="2025-08-14T09:09:00Z">
        <w:r w:rsidRPr="00415549">
          <w:t>NOTE 12:</w:t>
        </w:r>
        <w:r w:rsidRPr="00415549">
          <w:tab/>
          <w:t>Details regarding the procedure between the Sensing Function and the Sensing Entity from step 9 to 12 will be addressed by the associated solutions.</w:t>
        </w:r>
      </w:ins>
    </w:p>
    <w:p w14:paraId="53C6B5FB" w14:textId="0B0127BB" w:rsidR="001668D9" w:rsidRPr="00415549" w:rsidRDefault="001668D9" w:rsidP="001668D9">
      <w:pPr>
        <w:pStyle w:val="NO"/>
        <w:rPr>
          <w:ins w:id="161" w:author="Huawei2" w:date="2025-07-10T15:17:00Z"/>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BCDA3" w14:textId="77777777" w:rsidR="00F90979" w:rsidRDefault="00F90979">
      <w:r>
        <w:separator/>
      </w:r>
    </w:p>
    <w:p w14:paraId="3B1CA096" w14:textId="77777777" w:rsidR="00F90979" w:rsidRDefault="00F90979"/>
  </w:endnote>
  <w:endnote w:type="continuationSeparator" w:id="0">
    <w:p w14:paraId="1E1DF3CA" w14:textId="77777777" w:rsidR="00F90979" w:rsidRDefault="00F90979">
      <w:r>
        <w:continuationSeparator/>
      </w:r>
    </w:p>
    <w:p w14:paraId="7E1E56B5" w14:textId="77777777" w:rsidR="00F90979" w:rsidRDefault="00F90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437B" w14:textId="77777777" w:rsidR="00F90979" w:rsidRDefault="00F90979">
      <w:r>
        <w:separator/>
      </w:r>
    </w:p>
    <w:p w14:paraId="74ED7303" w14:textId="77777777" w:rsidR="00F90979" w:rsidRDefault="00F90979"/>
  </w:footnote>
  <w:footnote w:type="continuationSeparator" w:id="0">
    <w:p w14:paraId="56C50808" w14:textId="77777777" w:rsidR="00F90979" w:rsidRDefault="00F90979">
      <w:r>
        <w:continuationSeparator/>
      </w:r>
    </w:p>
    <w:p w14:paraId="5FD1F0C6" w14:textId="77777777" w:rsidR="00F90979" w:rsidRDefault="00F90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600BE"/>
    <w:multiLevelType w:val="hybridMultilevel"/>
    <w:tmpl w:val="075EE99E"/>
    <w:lvl w:ilvl="0" w:tplc="024C7AD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 User">
    <w15:presenceInfo w15:providerId="None" w15:userId="Huawe User"/>
  </w15:person>
  <w15:person w15:author="Huawei2">
    <w15:presenceInfo w15:providerId="None" w15:userId="Huawei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0B0"/>
    <w:rsid w:val="000220E9"/>
    <w:rsid w:val="00023565"/>
    <w:rsid w:val="000236DC"/>
    <w:rsid w:val="00024628"/>
    <w:rsid w:val="000246A4"/>
    <w:rsid w:val="00024798"/>
    <w:rsid w:val="000268FB"/>
    <w:rsid w:val="00027B9C"/>
    <w:rsid w:val="0003091B"/>
    <w:rsid w:val="00032C4D"/>
    <w:rsid w:val="00033FBB"/>
    <w:rsid w:val="00034D60"/>
    <w:rsid w:val="0003510B"/>
    <w:rsid w:val="00037FD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38D"/>
    <w:rsid w:val="000965B7"/>
    <w:rsid w:val="000A1CE9"/>
    <w:rsid w:val="000A2B97"/>
    <w:rsid w:val="000A323F"/>
    <w:rsid w:val="000A49D3"/>
    <w:rsid w:val="000A5948"/>
    <w:rsid w:val="000A75B1"/>
    <w:rsid w:val="000A7DF8"/>
    <w:rsid w:val="000B103E"/>
    <w:rsid w:val="000B128A"/>
    <w:rsid w:val="000B131F"/>
    <w:rsid w:val="000B1493"/>
    <w:rsid w:val="000B3DD5"/>
    <w:rsid w:val="000B4C58"/>
    <w:rsid w:val="000B50B5"/>
    <w:rsid w:val="000B627B"/>
    <w:rsid w:val="000B6489"/>
    <w:rsid w:val="000B77DD"/>
    <w:rsid w:val="000B79B7"/>
    <w:rsid w:val="000C0426"/>
    <w:rsid w:val="000C05C6"/>
    <w:rsid w:val="000C0EEA"/>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5B7"/>
    <w:rsid w:val="0010795D"/>
    <w:rsid w:val="00107A82"/>
    <w:rsid w:val="00107E22"/>
    <w:rsid w:val="00110662"/>
    <w:rsid w:val="0011076A"/>
    <w:rsid w:val="00111E3C"/>
    <w:rsid w:val="00112BF1"/>
    <w:rsid w:val="0011387E"/>
    <w:rsid w:val="00114183"/>
    <w:rsid w:val="001142B0"/>
    <w:rsid w:val="001156E9"/>
    <w:rsid w:val="001205BE"/>
    <w:rsid w:val="00120763"/>
    <w:rsid w:val="0012113A"/>
    <w:rsid w:val="00121A78"/>
    <w:rsid w:val="00122017"/>
    <w:rsid w:val="00122F37"/>
    <w:rsid w:val="001242C5"/>
    <w:rsid w:val="0012561F"/>
    <w:rsid w:val="00126564"/>
    <w:rsid w:val="001265BC"/>
    <w:rsid w:val="00126856"/>
    <w:rsid w:val="00126FA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6E6"/>
    <w:rsid w:val="00141776"/>
    <w:rsid w:val="001428B7"/>
    <w:rsid w:val="0014582F"/>
    <w:rsid w:val="0014688E"/>
    <w:rsid w:val="00147EAA"/>
    <w:rsid w:val="00150DF6"/>
    <w:rsid w:val="001512CD"/>
    <w:rsid w:val="001516CE"/>
    <w:rsid w:val="00151A7D"/>
    <w:rsid w:val="001520C4"/>
    <w:rsid w:val="001520C5"/>
    <w:rsid w:val="00152663"/>
    <w:rsid w:val="00152E53"/>
    <w:rsid w:val="001538DF"/>
    <w:rsid w:val="00154667"/>
    <w:rsid w:val="00156945"/>
    <w:rsid w:val="00156F42"/>
    <w:rsid w:val="00156FE0"/>
    <w:rsid w:val="00161001"/>
    <w:rsid w:val="001616A1"/>
    <w:rsid w:val="00161B39"/>
    <w:rsid w:val="00163C76"/>
    <w:rsid w:val="00163E01"/>
    <w:rsid w:val="00164342"/>
    <w:rsid w:val="001668D9"/>
    <w:rsid w:val="001673CA"/>
    <w:rsid w:val="00167AF3"/>
    <w:rsid w:val="00170A7C"/>
    <w:rsid w:val="0017156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860"/>
    <w:rsid w:val="001C617B"/>
    <w:rsid w:val="001C6359"/>
    <w:rsid w:val="001C672D"/>
    <w:rsid w:val="001C6990"/>
    <w:rsid w:val="001C74D2"/>
    <w:rsid w:val="001C7721"/>
    <w:rsid w:val="001C77F4"/>
    <w:rsid w:val="001D0433"/>
    <w:rsid w:val="001D06A4"/>
    <w:rsid w:val="001D0892"/>
    <w:rsid w:val="001D1200"/>
    <w:rsid w:val="001D1FB4"/>
    <w:rsid w:val="001D2DF9"/>
    <w:rsid w:val="001E0DF5"/>
    <w:rsid w:val="001E125D"/>
    <w:rsid w:val="001E16A4"/>
    <w:rsid w:val="001E1F34"/>
    <w:rsid w:val="001E4DFF"/>
    <w:rsid w:val="001E5C9E"/>
    <w:rsid w:val="001E7A73"/>
    <w:rsid w:val="001F0BF7"/>
    <w:rsid w:val="001F0F75"/>
    <w:rsid w:val="001F1523"/>
    <w:rsid w:val="001F2899"/>
    <w:rsid w:val="001F2F67"/>
    <w:rsid w:val="001F320F"/>
    <w:rsid w:val="001F3458"/>
    <w:rsid w:val="001F381B"/>
    <w:rsid w:val="001F4582"/>
    <w:rsid w:val="001F478B"/>
    <w:rsid w:val="001F4D77"/>
    <w:rsid w:val="001F5984"/>
    <w:rsid w:val="001F5C0F"/>
    <w:rsid w:val="001F6AA4"/>
    <w:rsid w:val="00200959"/>
    <w:rsid w:val="00200C7B"/>
    <w:rsid w:val="00201759"/>
    <w:rsid w:val="002021FC"/>
    <w:rsid w:val="0020347E"/>
    <w:rsid w:val="00203EBC"/>
    <w:rsid w:val="002043CF"/>
    <w:rsid w:val="00205F81"/>
    <w:rsid w:val="00206169"/>
    <w:rsid w:val="00207F20"/>
    <w:rsid w:val="002102F5"/>
    <w:rsid w:val="002104A0"/>
    <w:rsid w:val="002113F8"/>
    <w:rsid w:val="002122C3"/>
    <w:rsid w:val="0021270D"/>
    <w:rsid w:val="00212A86"/>
    <w:rsid w:val="0021395C"/>
    <w:rsid w:val="0021576A"/>
    <w:rsid w:val="00215B76"/>
    <w:rsid w:val="00216F4A"/>
    <w:rsid w:val="00220AEB"/>
    <w:rsid w:val="00221F47"/>
    <w:rsid w:val="00223D76"/>
    <w:rsid w:val="00227B72"/>
    <w:rsid w:val="00230A69"/>
    <w:rsid w:val="00232176"/>
    <w:rsid w:val="002322E5"/>
    <w:rsid w:val="00232A66"/>
    <w:rsid w:val="00233840"/>
    <w:rsid w:val="00233A50"/>
    <w:rsid w:val="00235221"/>
    <w:rsid w:val="00235368"/>
    <w:rsid w:val="002369F0"/>
    <w:rsid w:val="00237043"/>
    <w:rsid w:val="002406EC"/>
    <w:rsid w:val="00241D00"/>
    <w:rsid w:val="00241E53"/>
    <w:rsid w:val="0024206B"/>
    <w:rsid w:val="00242A2F"/>
    <w:rsid w:val="002431C9"/>
    <w:rsid w:val="002444AB"/>
    <w:rsid w:val="0024488D"/>
    <w:rsid w:val="0024544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D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6F"/>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60A"/>
    <w:rsid w:val="002A6F90"/>
    <w:rsid w:val="002A7929"/>
    <w:rsid w:val="002B051E"/>
    <w:rsid w:val="002B0DB2"/>
    <w:rsid w:val="002B1D85"/>
    <w:rsid w:val="002B21E7"/>
    <w:rsid w:val="002B2ABA"/>
    <w:rsid w:val="002B46FF"/>
    <w:rsid w:val="002B5DAE"/>
    <w:rsid w:val="002B6238"/>
    <w:rsid w:val="002B6818"/>
    <w:rsid w:val="002C0189"/>
    <w:rsid w:val="002C071F"/>
    <w:rsid w:val="002C0D31"/>
    <w:rsid w:val="002C12F3"/>
    <w:rsid w:val="002C17E8"/>
    <w:rsid w:val="002C27A0"/>
    <w:rsid w:val="002C2E2C"/>
    <w:rsid w:val="002C3028"/>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5E2A"/>
    <w:rsid w:val="002F702C"/>
    <w:rsid w:val="002F7117"/>
    <w:rsid w:val="002F7A8F"/>
    <w:rsid w:val="002F7F76"/>
    <w:rsid w:val="0030069C"/>
    <w:rsid w:val="00301264"/>
    <w:rsid w:val="0030127B"/>
    <w:rsid w:val="00301754"/>
    <w:rsid w:val="003034B2"/>
    <w:rsid w:val="00305F20"/>
    <w:rsid w:val="0030631A"/>
    <w:rsid w:val="00310B0A"/>
    <w:rsid w:val="0031175D"/>
    <w:rsid w:val="00312459"/>
    <w:rsid w:val="003142A3"/>
    <w:rsid w:val="0031486D"/>
    <w:rsid w:val="003153C7"/>
    <w:rsid w:val="00316798"/>
    <w:rsid w:val="00317BA6"/>
    <w:rsid w:val="0032155D"/>
    <w:rsid w:val="00323DAB"/>
    <w:rsid w:val="003244C5"/>
    <w:rsid w:val="00324F09"/>
    <w:rsid w:val="00325987"/>
    <w:rsid w:val="00325BE6"/>
    <w:rsid w:val="003264F1"/>
    <w:rsid w:val="00327CA6"/>
    <w:rsid w:val="00331F83"/>
    <w:rsid w:val="00333038"/>
    <w:rsid w:val="003338BB"/>
    <w:rsid w:val="003349DF"/>
    <w:rsid w:val="00335D2E"/>
    <w:rsid w:val="0034141F"/>
    <w:rsid w:val="00345264"/>
    <w:rsid w:val="00346050"/>
    <w:rsid w:val="003463B5"/>
    <w:rsid w:val="003466AB"/>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CBA"/>
    <w:rsid w:val="003607F8"/>
    <w:rsid w:val="00360CF4"/>
    <w:rsid w:val="003619B5"/>
    <w:rsid w:val="00361C57"/>
    <w:rsid w:val="003620F5"/>
    <w:rsid w:val="00363BB4"/>
    <w:rsid w:val="003643A4"/>
    <w:rsid w:val="00364C69"/>
    <w:rsid w:val="00365501"/>
    <w:rsid w:val="003655BA"/>
    <w:rsid w:val="00365C99"/>
    <w:rsid w:val="0036751D"/>
    <w:rsid w:val="00367599"/>
    <w:rsid w:val="0036777B"/>
    <w:rsid w:val="00367B09"/>
    <w:rsid w:val="003709FD"/>
    <w:rsid w:val="003711B4"/>
    <w:rsid w:val="00371C7E"/>
    <w:rsid w:val="00371E50"/>
    <w:rsid w:val="00372C13"/>
    <w:rsid w:val="00372FE8"/>
    <w:rsid w:val="003757F0"/>
    <w:rsid w:val="00375AFF"/>
    <w:rsid w:val="00375C1A"/>
    <w:rsid w:val="003800BE"/>
    <w:rsid w:val="0038028D"/>
    <w:rsid w:val="00380585"/>
    <w:rsid w:val="00380716"/>
    <w:rsid w:val="00380A07"/>
    <w:rsid w:val="00380E86"/>
    <w:rsid w:val="00382895"/>
    <w:rsid w:val="0038338D"/>
    <w:rsid w:val="00383F2D"/>
    <w:rsid w:val="00383FBB"/>
    <w:rsid w:val="00384D8F"/>
    <w:rsid w:val="00385B51"/>
    <w:rsid w:val="0038795A"/>
    <w:rsid w:val="00391008"/>
    <w:rsid w:val="00391607"/>
    <w:rsid w:val="00391898"/>
    <w:rsid w:val="00391B9A"/>
    <w:rsid w:val="0039273B"/>
    <w:rsid w:val="00392EA7"/>
    <w:rsid w:val="0039312C"/>
    <w:rsid w:val="00393992"/>
    <w:rsid w:val="00393E52"/>
    <w:rsid w:val="003948EF"/>
    <w:rsid w:val="00395453"/>
    <w:rsid w:val="003960DE"/>
    <w:rsid w:val="00396CFF"/>
    <w:rsid w:val="003970D5"/>
    <w:rsid w:val="00397CED"/>
    <w:rsid w:val="00397F82"/>
    <w:rsid w:val="00397FCF"/>
    <w:rsid w:val="003A02E5"/>
    <w:rsid w:val="003A0341"/>
    <w:rsid w:val="003A11FD"/>
    <w:rsid w:val="003A376F"/>
    <w:rsid w:val="003A3BC8"/>
    <w:rsid w:val="003A43CE"/>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A69"/>
    <w:rsid w:val="00405227"/>
    <w:rsid w:val="00405614"/>
    <w:rsid w:val="0040569C"/>
    <w:rsid w:val="00405FD3"/>
    <w:rsid w:val="004070C5"/>
    <w:rsid w:val="0041008F"/>
    <w:rsid w:val="00410791"/>
    <w:rsid w:val="00410878"/>
    <w:rsid w:val="0041176D"/>
    <w:rsid w:val="00412C1D"/>
    <w:rsid w:val="00412D30"/>
    <w:rsid w:val="00412E07"/>
    <w:rsid w:val="0041308C"/>
    <w:rsid w:val="00413AFE"/>
    <w:rsid w:val="00413EBC"/>
    <w:rsid w:val="00413F2E"/>
    <w:rsid w:val="00414560"/>
    <w:rsid w:val="004150A9"/>
    <w:rsid w:val="00415A21"/>
    <w:rsid w:val="00415F00"/>
    <w:rsid w:val="004160FB"/>
    <w:rsid w:val="00416931"/>
    <w:rsid w:val="00416B0A"/>
    <w:rsid w:val="00416C0A"/>
    <w:rsid w:val="00417940"/>
    <w:rsid w:val="00417E16"/>
    <w:rsid w:val="00422FC5"/>
    <w:rsid w:val="00423407"/>
    <w:rsid w:val="00423BDB"/>
    <w:rsid w:val="00423F36"/>
    <w:rsid w:val="0042449E"/>
    <w:rsid w:val="004244F2"/>
    <w:rsid w:val="00425C2E"/>
    <w:rsid w:val="004268FC"/>
    <w:rsid w:val="0043031B"/>
    <w:rsid w:val="00430955"/>
    <w:rsid w:val="00431F48"/>
    <w:rsid w:val="004330CE"/>
    <w:rsid w:val="00433E88"/>
    <w:rsid w:val="00434BDE"/>
    <w:rsid w:val="00437AA0"/>
    <w:rsid w:val="00440861"/>
    <w:rsid w:val="00441C32"/>
    <w:rsid w:val="00441E13"/>
    <w:rsid w:val="00443252"/>
    <w:rsid w:val="004438D7"/>
    <w:rsid w:val="00443E47"/>
    <w:rsid w:val="00443F2F"/>
    <w:rsid w:val="004452BF"/>
    <w:rsid w:val="0044565E"/>
    <w:rsid w:val="004478B2"/>
    <w:rsid w:val="00447E09"/>
    <w:rsid w:val="004503FD"/>
    <w:rsid w:val="00450E86"/>
    <w:rsid w:val="0045374B"/>
    <w:rsid w:val="00453A49"/>
    <w:rsid w:val="00453AF9"/>
    <w:rsid w:val="00453D72"/>
    <w:rsid w:val="0045410E"/>
    <w:rsid w:val="00455110"/>
    <w:rsid w:val="004565EE"/>
    <w:rsid w:val="004603EE"/>
    <w:rsid w:val="004611C8"/>
    <w:rsid w:val="0046254E"/>
    <w:rsid w:val="00462B3D"/>
    <w:rsid w:val="00463840"/>
    <w:rsid w:val="0046434C"/>
    <w:rsid w:val="00464F7D"/>
    <w:rsid w:val="00465AD0"/>
    <w:rsid w:val="00465DB0"/>
    <w:rsid w:val="00465E6B"/>
    <w:rsid w:val="00466150"/>
    <w:rsid w:val="00467673"/>
    <w:rsid w:val="00470CA4"/>
    <w:rsid w:val="004745FD"/>
    <w:rsid w:val="00476D1C"/>
    <w:rsid w:val="004774B4"/>
    <w:rsid w:val="00481CD8"/>
    <w:rsid w:val="004821D9"/>
    <w:rsid w:val="00482DD7"/>
    <w:rsid w:val="00482F42"/>
    <w:rsid w:val="00483322"/>
    <w:rsid w:val="00483E3C"/>
    <w:rsid w:val="004841E9"/>
    <w:rsid w:val="00485470"/>
    <w:rsid w:val="004862C2"/>
    <w:rsid w:val="0048675E"/>
    <w:rsid w:val="00491A0E"/>
    <w:rsid w:val="00493AE8"/>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605"/>
    <w:rsid w:val="004E4A9B"/>
    <w:rsid w:val="004E59B7"/>
    <w:rsid w:val="004E5C05"/>
    <w:rsid w:val="004E5D4F"/>
    <w:rsid w:val="004E7315"/>
    <w:rsid w:val="004F0B8C"/>
    <w:rsid w:val="004F0C9A"/>
    <w:rsid w:val="004F162D"/>
    <w:rsid w:val="004F1C34"/>
    <w:rsid w:val="004F1C3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A4"/>
    <w:rsid w:val="00526FD3"/>
    <w:rsid w:val="00527F42"/>
    <w:rsid w:val="005304F4"/>
    <w:rsid w:val="00530B84"/>
    <w:rsid w:val="00531F30"/>
    <w:rsid w:val="00532701"/>
    <w:rsid w:val="005332B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AC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A7F"/>
    <w:rsid w:val="00615BE6"/>
    <w:rsid w:val="00615D97"/>
    <w:rsid w:val="00616297"/>
    <w:rsid w:val="00616303"/>
    <w:rsid w:val="00617E84"/>
    <w:rsid w:val="006216B3"/>
    <w:rsid w:val="00621EDE"/>
    <w:rsid w:val="006224D6"/>
    <w:rsid w:val="0062258D"/>
    <w:rsid w:val="006237C0"/>
    <w:rsid w:val="006238AD"/>
    <w:rsid w:val="00623FAF"/>
    <w:rsid w:val="00624FCE"/>
    <w:rsid w:val="006278F1"/>
    <w:rsid w:val="00630C4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D2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55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830"/>
    <w:rsid w:val="006C0A54"/>
    <w:rsid w:val="006C1208"/>
    <w:rsid w:val="006C2781"/>
    <w:rsid w:val="006C3572"/>
    <w:rsid w:val="006C383E"/>
    <w:rsid w:val="006C6C32"/>
    <w:rsid w:val="006C70F0"/>
    <w:rsid w:val="006C7993"/>
    <w:rsid w:val="006D1207"/>
    <w:rsid w:val="006D26B8"/>
    <w:rsid w:val="006D2EFC"/>
    <w:rsid w:val="006D3AE5"/>
    <w:rsid w:val="006D472F"/>
    <w:rsid w:val="006D5301"/>
    <w:rsid w:val="006D5914"/>
    <w:rsid w:val="006D6005"/>
    <w:rsid w:val="006D6044"/>
    <w:rsid w:val="006D6492"/>
    <w:rsid w:val="006D6502"/>
    <w:rsid w:val="006D6B03"/>
    <w:rsid w:val="006D7852"/>
    <w:rsid w:val="006E2754"/>
    <w:rsid w:val="006E2F97"/>
    <w:rsid w:val="006E3C16"/>
    <w:rsid w:val="006E4A64"/>
    <w:rsid w:val="006E4CC6"/>
    <w:rsid w:val="006E5A15"/>
    <w:rsid w:val="006E64AD"/>
    <w:rsid w:val="006E6E00"/>
    <w:rsid w:val="006E7FD5"/>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ED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3E"/>
    <w:rsid w:val="00791986"/>
    <w:rsid w:val="00791C57"/>
    <w:rsid w:val="00791E6F"/>
    <w:rsid w:val="00792449"/>
    <w:rsid w:val="0079316E"/>
    <w:rsid w:val="00793959"/>
    <w:rsid w:val="00793ADF"/>
    <w:rsid w:val="00793C45"/>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D4"/>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77"/>
    <w:rsid w:val="007C4A64"/>
    <w:rsid w:val="007C5E11"/>
    <w:rsid w:val="007C71BB"/>
    <w:rsid w:val="007C75CA"/>
    <w:rsid w:val="007D1079"/>
    <w:rsid w:val="007D13D5"/>
    <w:rsid w:val="007D154A"/>
    <w:rsid w:val="007D3431"/>
    <w:rsid w:val="007D3C8C"/>
    <w:rsid w:val="007D4832"/>
    <w:rsid w:val="007D4A0E"/>
    <w:rsid w:val="007D572B"/>
    <w:rsid w:val="007D730E"/>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46A"/>
    <w:rsid w:val="00806E7D"/>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64C"/>
    <w:rsid w:val="00854794"/>
    <w:rsid w:val="00854869"/>
    <w:rsid w:val="008552AA"/>
    <w:rsid w:val="008574EA"/>
    <w:rsid w:val="00857668"/>
    <w:rsid w:val="0085794D"/>
    <w:rsid w:val="00860168"/>
    <w:rsid w:val="00860A51"/>
    <w:rsid w:val="0086196F"/>
    <w:rsid w:val="00861BEF"/>
    <w:rsid w:val="00861C25"/>
    <w:rsid w:val="00862AD6"/>
    <w:rsid w:val="008634C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305"/>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73E"/>
    <w:rsid w:val="008B2EF7"/>
    <w:rsid w:val="008B483E"/>
    <w:rsid w:val="008B5F00"/>
    <w:rsid w:val="008B60E9"/>
    <w:rsid w:val="008B696A"/>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CC3"/>
    <w:rsid w:val="008E760A"/>
    <w:rsid w:val="008E76A6"/>
    <w:rsid w:val="008F0605"/>
    <w:rsid w:val="008F197C"/>
    <w:rsid w:val="008F5DB4"/>
    <w:rsid w:val="008F672C"/>
    <w:rsid w:val="008F6FE3"/>
    <w:rsid w:val="008F78E6"/>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846"/>
    <w:rsid w:val="00926B89"/>
    <w:rsid w:val="00927C1B"/>
    <w:rsid w:val="00930E05"/>
    <w:rsid w:val="009312F0"/>
    <w:rsid w:val="00934371"/>
    <w:rsid w:val="00934470"/>
    <w:rsid w:val="00934C2E"/>
    <w:rsid w:val="00935344"/>
    <w:rsid w:val="0093589E"/>
    <w:rsid w:val="0093615C"/>
    <w:rsid w:val="009367EF"/>
    <w:rsid w:val="009367F5"/>
    <w:rsid w:val="00936D93"/>
    <w:rsid w:val="00937CD9"/>
    <w:rsid w:val="00937D45"/>
    <w:rsid w:val="00942065"/>
    <w:rsid w:val="00942421"/>
    <w:rsid w:val="0094256C"/>
    <w:rsid w:val="00942586"/>
    <w:rsid w:val="00942A8D"/>
    <w:rsid w:val="00945C17"/>
    <w:rsid w:val="009472E7"/>
    <w:rsid w:val="00947C57"/>
    <w:rsid w:val="00950198"/>
    <w:rsid w:val="00950394"/>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A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A9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F5B"/>
    <w:rsid w:val="00A131A8"/>
    <w:rsid w:val="00A1403A"/>
    <w:rsid w:val="00A1416A"/>
    <w:rsid w:val="00A1569B"/>
    <w:rsid w:val="00A15FAA"/>
    <w:rsid w:val="00A17D7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3E4"/>
    <w:rsid w:val="00A31541"/>
    <w:rsid w:val="00A31D3C"/>
    <w:rsid w:val="00A32335"/>
    <w:rsid w:val="00A34195"/>
    <w:rsid w:val="00A34535"/>
    <w:rsid w:val="00A35722"/>
    <w:rsid w:val="00A35F75"/>
    <w:rsid w:val="00A35FA2"/>
    <w:rsid w:val="00A36010"/>
    <w:rsid w:val="00A36832"/>
    <w:rsid w:val="00A41B11"/>
    <w:rsid w:val="00A42794"/>
    <w:rsid w:val="00A43593"/>
    <w:rsid w:val="00A438D9"/>
    <w:rsid w:val="00A446C3"/>
    <w:rsid w:val="00A44A84"/>
    <w:rsid w:val="00A45638"/>
    <w:rsid w:val="00A46B5B"/>
    <w:rsid w:val="00A473E4"/>
    <w:rsid w:val="00A47CC6"/>
    <w:rsid w:val="00A47F95"/>
    <w:rsid w:val="00A50C5F"/>
    <w:rsid w:val="00A51563"/>
    <w:rsid w:val="00A5280E"/>
    <w:rsid w:val="00A53003"/>
    <w:rsid w:val="00A5345E"/>
    <w:rsid w:val="00A54054"/>
    <w:rsid w:val="00A54949"/>
    <w:rsid w:val="00A55E0A"/>
    <w:rsid w:val="00A5645D"/>
    <w:rsid w:val="00A60363"/>
    <w:rsid w:val="00A607E9"/>
    <w:rsid w:val="00A60C51"/>
    <w:rsid w:val="00A61063"/>
    <w:rsid w:val="00A61E61"/>
    <w:rsid w:val="00A62ECF"/>
    <w:rsid w:val="00A63160"/>
    <w:rsid w:val="00A63AC5"/>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41B"/>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423"/>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8A2"/>
    <w:rsid w:val="00B5315C"/>
    <w:rsid w:val="00B54F53"/>
    <w:rsid w:val="00B558B3"/>
    <w:rsid w:val="00B55BE9"/>
    <w:rsid w:val="00B560D2"/>
    <w:rsid w:val="00B5769D"/>
    <w:rsid w:val="00B57B4F"/>
    <w:rsid w:val="00B61BA6"/>
    <w:rsid w:val="00B6361C"/>
    <w:rsid w:val="00B65678"/>
    <w:rsid w:val="00B67B0A"/>
    <w:rsid w:val="00B702BB"/>
    <w:rsid w:val="00B71159"/>
    <w:rsid w:val="00B7146B"/>
    <w:rsid w:val="00B71D07"/>
    <w:rsid w:val="00B71DC3"/>
    <w:rsid w:val="00B71E39"/>
    <w:rsid w:val="00B72CC6"/>
    <w:rsid w:val="00B738FB"/>
    <w:rsid w:val="00B741F2"/>
    <w:rsid w:val="00B750B6"/>
    <w:rsid w:val="00B75989"/>
    <w:rsid w:val="00B77B34"/>
    <w:rsid w:val="00B80DC6"/>
    <w:rsid w:val="00B81E96"/>
    <w:rsid w:val="00B82343"/>
    <w:rsid w:val="00B829D5"/>
    <w:rsid w:val="00B8312C"/>
    <w:rsid w:val="00B85847"/>
    <w:rsid w:val="00B86AE5"/>
    <w:rsid w:val="00B90A18"/>
    <w:rsid w:val="00B91779"/>
    <w:rsid w:val="00B91E98"/>
    <w:rsid w:val="00B92AF9"/>
    <w:rsid w:val="00B9451B"/>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4A"/>
    <w:rsid w:val="00BD0133"/>
    <w:rsid w:val="00BD0F71"/>
    <w:rsid w:val="00BD1573"/>
    <w:rsid w:val="00BD2553"/>
    <w:rsid w:val="00BD265B"/>
    <w:rsid w:val="00BD3756"/>
    <w:rsid w:val="00BD472D"/>
    <w:rsid w:val="00BD57CC"/>
    <w:rsid w:val="00BD5BCA"/>
    <w:rsid w:val="00BE01D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6C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BA1"/>
    <w:rsid w:val="00C14C14"/>
    <w:rsid w:val="00C14C9D"/>
    <w:rsid w:val="00C14EA3"/>
    <w:rsid w:val="00C14FDB"/>
    <w:rsid w:val="00C158D6"/>
    <w:rsid w:val="00C16A47"/>
    <w:rsid w:val="00C2083F"/>
    <w:rsid w:val="00C20DBF"/>
    <w:rsid w:val="00C215AE"/>
    <w:rsid w:val="00C21A15"/>
    <w:rsid w:val="00C21B0B"/>
    <w:rsid w:val="00C21C81"/>
    <w:rsid w:val="00C22430"/>
    <w:rsid w:val="00C22434"/>
    <w:rsid w:val="00C22BC2"/>
    <w:rsid w:val="00C248DE"/>
    <w:rsid w:val="00C267C0"/>
    <w:rsid w:val="00C27B02"/>
    <w:rsid w:val="00C31829"/>
    <w:rsid w:val="00C3209E"/>
    <w:rsid w:val="00C3212E"/>
    <w:rsid w:val="00C34C12"/>
    <w:rsid w:val="00C34F3A"/>
    <w:rsid w:val="00C36359"/>
    <w:rsid w:val="00C36979"/>
    <w:rsid w:val="00C36E24"/>
    <w:rsid w:val="00C37160"/>
    <w:rsid w:val="00C40177"/>
    <w:rsid w:val="00C4043D"/>
    <w:rsid w:val="00C4124C"/>
    <w:rsid w:val="00C4254E"/>
    <w:rsid w:val="00C42557"/>
    <w:rsid w:val="00C433AE"/>
    <w:rsid w:val="00C43418"/>
    <w:rsid w:val="00C43604"/>
    <w:rsid w:val="00C4361F"/>
    <w:rsid w:val="00C44C38"/>
    <w:rsid w:val="00C45A3F"/>
    <w:rsid w:val="00C46228"/>
    <w:rsid w:val="00C47B3F"/>
    <w:rsid w:val="00C510E1"/>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BB7"/>
    <w:rsid w:val="00C75299"/>
    <w:rsid w:val="00C76599"/>
    <w:rsid w:val="00C76BBA"/>
    <w:rsid w:val="00C76DE8"/>
    <w:rsid w:val="00C775E5"/>
    <w:rsid w:val="00C775F6"/>
    <w:rsid w:val="00C77744"/>
    <w:rsid w:val="00C77E48"/>
    <w:rsid w:val="00C80BE3"/>
    <w:rsid w:val="00C80D07"/>
    <w:rsid w:val="00C80EAD"/>
    <w:rsid w:val="00C83CA4"/>
    <w:rsid w:val="00C83D2F"/>
    <w:rsid w:val="00C845DE"/>
    <w:rsid w:val="00C871EF"/>
    <w:rsid w:val="00C87EF3"/>
    <w:rsid w:val="00C910E9"/>
    <w:rsid w:val="00C916A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50"/>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476"/>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42D"/>
    <w:rsid w:val="00D579EB"/>
    <w:rsid w:val="00D614D5"/>
    <w:rsid w:val="00D6339A"/>
    <w:rsid w:val="00D64BFB"/>
    <w:rsid w:val="00D710EE"/>
    <w:rsid w:val="00D7132C"/>
    <w:rsid w:val="00D72284"/>
    <w:rsid w:val="00D732DF"/>
    <w:rsid w:val="00D733BE"/>
    <w:rsid w:val="00D73732"/>
    <w:rsid w:val="00D738BB"/>
    <w:rsid w:val="00D754E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E07"/>
    <w:rsid w:val="00D95377"/>
    <w:rsid w:val="00D96E0E"/>
    <w:rsid w:val="00D96FF5"/>
    <w:rsid w:val="00D97F1A"/>
    <w:rsid w:val="00DA29D5"/>
    <w:rsid w:val="00DA2AA6"/>
    <w:rsid w:val="00DA3AEF"/>
    <w:rsid w:val="00DA4A95"/>
    <w:rsid w:val="00DA4B1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418"/>
    <w:rsid w:val="00DE2B7E"/>
    <w:rsid w:val="00DE325F"/>
    <w:rsid w:val="00DE4468"/>
    <w:rsid w:val="00DE4D23"/>
    <w:rsid w:val="00DE4FE3"/>
    <w:rsid w:val="00DE7610"/>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13C"/>
    <w:rsid w:val="00E10CF7"/>
    <w:rsid w:val="00E12018"/>
    <w:rsid w:val="00E13BF6"/>
    <w:rsid w:val="00E14809"/>
    <w:rsid w:val="00E15529"/>
    <w:rsid w:val="00E15C61"/>
    <w:rsid w:val="00E16F6D"/>
    <w:rsid w:val="00E203F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C77"/>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2A"/>
    <w:rsid w:val="00E767EE"/>
    <w:rsid w:val="00E76FAD"/>
    <w:rsid w:val="00E7788F"/>
    <w:rsid w:val="00E81533"/>
    <w:rsid w:val="00E82993"/>
    <w:rsid w:val="00E82A74"/>
    <w:rsid w:val="00E82F57"/>
    <w:rsid w:val="00E8347A"/>
    <w:rsid w:val="00E8348F"/>
    <w:rsid w:val="00E84839"/>
    <w:rsid w:val="00E84E20"/>
    <w:rsid w:val="00E8578D"/>
    <w:rsid w:val="00E85A39"/>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E7F"/>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8F5"/>
    <w:rsid w:val="00EE42CC"/>
    <w:rsid w:val="00EE4662"/>
    <w:rsid w:val="00EE66DA"/>
    <w:rsid w:val="00EE6717"/>
    <w:rsid w:val="00EE6A2D"/>
    <w:rsid w:val="00EE78EC"/>
    <w:rsid w:val="00EE7DDF"/>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11"/>
    <w:rsid w:val="00F32EAA"/>
    <w:rsid w:val="00F331F5"/>
    <w:rsid w:val="00F36872"/>
    <w:rsid w:val="00F36E18"/>
    <w:rsid w:val="00F37412"/>
    <w:rsid w:val="00F379E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50"/>
    <w:rsid w:val="00F55950"/>
    <w:rsid w:val="00F566A0"/>
    <w:rsid w:val="00F56BB9"/>
    <w:rsid w:val="00F56F6F"/>
    <w:rsid w:val="00F60CB6"/>
    <w:rsid w:val="00F61070"/>
    <w:rsid w:val="00F61BE3"/>
    <w:rsid w:val="00F62FE9"/>
    <w:rsid w:val="00F64B9B"/>
    <w:rsid w:val="00F65A1B"/>
    <w:rsid w:val="00F66C8A"/>
    <w:rsid w:val="00F67522"/>
    <w:rsid w:val="00F67578"/>
    <w:rsid w:val="00F67C3F"/>
    <w:rsid w:val="00F711E6"/>
    <w:rsid w:val="00F7289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79"/>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0"/>
    <w:rsid w:val="00FC2C86"/>
    <w:rsid w:val="00FC32DA"/>
    <w:rsid w:val="00FC34C6"/>
    <w:rsid w:val="00FC4794"/>
    <w:rsid w:val="00FC4F8A"/>
    <w:rsid w:val="00FC5EF8"/>
    <w:rsid w:val="00FC647A"/>
    <w:rsid w:val="00FC65A2"/>
    <w:rsid w:val="00FC74CA"/>
    <w:rsid w:val="00FD01C8"/>
    <w:rsid w:val="00FD13D4"/>
    <w:rsid w:val="00FD18E6"/>
    <w:rsid w:val="00FD1E9F"/>
    <w:rsid w:val="00FD1FA5"/>
    <w:rsid w:val="00FD2291"/>
    <w:rsid w:val="00FD298F"/>
    <w:rsid w:val="00FD33DD"/>
    <w:rsid w:val="00FD3869"/>
    <w:rsid w:val="00FD6F35"/>
    <w:rsid w:val="00FD7BCD"/>
    <w:rsid w:val="00FE1F7B"/>
    <w:rsid w:val="00FE367E"/>
    <w:rsid w:val="00FE60EB"/>
    <w:rsid w:val="00FE670B"/>
    <w:rsid w:val="00FE7296"/>
    <w:rsid w:val="00FE7DEA"/>
    <w:rsid w:val="00FF0203"/>
    <w:rsid w:val="00FF1A27"/>
    <w:rsid w:val="00FF1B8B"/>
    <w:rsid w:val="00FF40CB"/>
    <w:rsid w:val="00FF4956"/>
    <w:rsid w:val="00FF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3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1F345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39295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7068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236275">
      <w:bodyDiv w:val="1"/>
      <w:marLeft w:val="0"/>
      <w:marRight w:val="0"/>
      <w:marTop w:val="0"/>
      <w:marBottom w:val="0"/>
      <w:divBdr>
        <w:top w:val="none" w:sz="0" w:space="0" w:color="auto"/>
        <w:left w:val="none" w:sz="0" w:space="0" w:color="auto"/>
        <w:bottom w:val="none" w:sz="0" w:space="0" w:color="auto"/>
        <w:right w:val="none" w:sz="0" w:space="0" w:color="auto"/>
      </w:divBdr>
    </w:div>
    <w:div w:id="5864241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91777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283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307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9905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253792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cp:revision>
  <cp:lastPrinted>2018-08-13T16:59:00Z</cp:lastPrinted>
  <dcterms:created xsi:type="dcterms:W3CDTF">2025-08-14T01:10:00Z</dcterms:created>
  <dcterms:modified xsi:type="dcterms:W3CDTF">2025-08-14T08:45:00Z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1752236042</vt:lpwstr>
  </property>
</Properties>
</file>